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b/>
          <w:noProof/>
          <w:sz w:val="24"/>
          <w:lang w:eastAsia="zh-CN"/>
        </w:rPr>
      </w:pPr>
      <w:r>
        <w:rPr>
          <w:rFonts w:cs="Arial"/>
          <w:b/>
          <w:noProof/>
          <w:sz w:val="24"/>
        </w:rPr>
        <w:t>SA WG2 Meeting #1</w:t>
      </w:r>
      <w:r w:rsidR="00EF5136">
        <w:rPr>
          <w:rFonts w:cs="Arial" w:hint="eastAsia"/>
          <w:b/>
          <w:noProof/>
          <w:sz w:val="24"/>
          <w:lang w:eastAsia="zh-CN"/>
        </w:rPr>
        <w:t>40</w:t>
      </w:r>
      <w:r w:rsidR="00A773F4">
        <w:rPr>
          <w:rFonts w:cs="Arial" w:hint="eastAsia"/>
          <w:b/>
          <w:noProof/>
          <w:sz w:val="24"/>
          <w:lang w:eastAsia="zh-CN"/>
        </w:rPr>
        <w:t>E e-meeting</w:t>
      </w:r>
      <w:r>
        <w:rPr>
          <w:rFonts w:cs="Arial"/>
          <w:b/>
          <w:noProof/>
          <w:sz w:val="24"/>
        </w:rPr>
        <w:t xml:space="preserve"> </w:t>
      </w:r>
      <w:r>
        <w:rPr>
          <w:rFonts w:cs="Arial"/>
          <w:b/>
          <w:noProof/>
          <w:sz w:val="24"/>
        </w:rPr>
        <w:tab/>
        <w:t>S2-</w:t>
      </w:r>
      <w:r w:rsidR="00476724">
        <w:rPr>
          <w:rFonts w:cs="Arial" w:hint="eastAsia"/>
          <w:b/>
          <w:noProof/>
          <w:sz w:val="24"/>
          <w:lang w:eastAsia="zh-CN"/>
        </w:rPr>
        <w:t>20</w:t>
      </w:r>
      <w:r w:rsidR="000F2474">
        <w:rPr>
          <w:rFonts w:cs="Arial" w:hint="eastAsia"/>
          <w:b/>
          <w:noProof/>
          <w:sz w:val="24"/>
          <w:lang w:eastAsia="zh-CN"/>
        </w:rPr>
        <w:t>05200</w:t>
      </w:r>
    </w:p>
    <w:p w:rsidR="001F6635" w:rsidRDefault="00A773F4" w:rsidP="001F6635">
      <w:pPr>
        <w:pStyle w:val="CRCoverPage"/>
        <w:pBdr>
          <w:bottom w:val="single" w:sz="4" w:space="1" w:color="auto"/>
        </w:pBdr>
        <w:tabs>
          <w:tab w:val="right" w:pos="9639"/>
        </w:tabs>
        <w:spacing w:after="0"/>
        <w:rPr>
          <w:rFonts w:cs="Arial"/>
          <w:b/>
          <w:noProof/>
          <w:color w:val="0070C0"/>
          <w:sz w:val="24"/>
        </w:rPr>
      </w:pPr>
      <w:proofErr w:type="spellStart"/>
      <w:r>
        <w:rPr>
          <w:rFonts w:eastAsia="Arial Unicode MS" w:cs="Arial"/>
          <w:b/>
          <w:bCs/>
          <w:sz w:val="24"/>
        </w:rPr>
        <w:t>Elbonia</w:t>
      </w:r>
      <w:proofErr w:type="spellEnd"/>
      <w:r>
        <w:rPr>
          <w:rFonts w:eastAsia="Arial Unicode MS" w:cs="Arial"/>
          <w:b/>
          <w:bCs/>
          <w:sz w:val="24"/>
        </w:rPr>
        <w:t xml:space="preserve">, </w:t>
      </w:r>
      <w:r w:rsidR="00EF5136">
        <w:rPr>
          <w:rFonts w:eastAsia="Arial Unicode MS" w:cs="Arial" w:hint="eastAsia"/>
          <w:b/>
          <w:bCs/>
          <w:sz w:val="24"/>
          <w:lang w:eastAsia="zh-CN"/>
        </w:rPr>
        <w:t>Aug</w:t>
      </w:r>
      <w:r w:rsidRPr="00D64574">
        <w:rPr>
          <w:rFonts w:eastAsia="Arial Unicode MS" w:cs="Arial"/>
          <w:b/>
          <w:bCs/>
          <w:sz w:val="24"/>
        </w:rPr>
        <w:t xml:space="preserve"> </w:t>
      </w:r>
      <w:r w:rsidR="00EF5136">
        <w:rPr>
          <w:rFonts w:eastAsia="Arial Unicode MS" w:cs="Arial" w:hint="eastAsia"/>
          <w:b/>
          <w:bCs/>
          <w:sz w:val="24"/>
          <w:lang w:eastAsia="zh-CN"/>
        </w:rPr>
        <w:t>19</w:t>
      </w:r>
      <w:r w:rsidRPr="00D64574">
        <w:rPr>
          <w:rFonts w:eastAsia="Arial Unicode MS" w:cs="Arial"/>
          <w:b/>
          <w:bCs/>
          <w:sz w:val="24"/>
        </w:rPr>
        <w:t xml:space="preserve"> – </w:t>
      </w:r>
      <w:r w:rsidR="00EF5136">
        <w:rPr>
          <w:rFonts w:eastAsia="Arial Unicode MS" w:cs="Arial" w:hint="eastAsia"/>
          <w:b/>
          <w:bCs/>
          <w:sz w:val="24"/>
          <w:lang w:eastAsia="zh-CN"/>
        </w:rPr>
        <w:t xml:space="preserve">Sep </w:t>
      </w:r>
      <w:r w:rsidR="007F4F69">
        <w:rPr>
          <w:rFonts w:eastAsia="Arial Unicode MS" w:cs="Arial" w:hint="eastAsia"/>
          <w:b/>
          <w:bCs/>
          <w:sz w:val="24"/>
          <w:lang w:eastAsia="zh-CN"/>
        </w:rPr>
        <w:t>01</w:t>
      </w:r>
      <w:r>
        <w:rPr>
          <w:rFonts w:eastAsia="Arial Unicode MS" w:cs="Arial"/>
          <w:b/>
          <w:bCs/>
          <w:sz w:val="24"/>
        </w:rPr>
        <w:t>, 2020</w:t>
      </w:r>
      <w:r w:rsidR="001F6635">
        <w:rPr>
          <w:rFonts w:cs="Arial"/>
          <w:b/>
          <w:noProof/>
          <w:sz w:val="24"/>
        </w:rPr>
        <w:tab/>
      </w:r>
      <w:r w:rsidR="001F6635">
        <w:rPr>
          <w:rFonts w:cs="Arial"/>
          <w:b/>
          <w:noProof/>
          <w:color w:val="3333FF"/>
          <w:sz w:val="24"/>
        </w:rPr>
        <w:t xml:space="preserve"> </w:t>
      </w:r>
      <w:r w:rsidR="00EF5136">
        <w:rPr>
          <w:b/>
          <w:noProof/>
          <w:color w:val="3333FF"/>
          <w:sz w:val="24"/>
        </w:rPr>
        <w:t>(revision of S2-</w:t>
      </w:r>
      <w:r w:rsidR="00EF5136">
        <w:rPr>
          <w:rFonts w:hint="eastAsia"/>
          <w:b/>
          <w:noProof/>
          <w:color w:val="3333FF"/>
          <w:sz w:val="24"/>
          <w:lang w:eastAsia="zh-CN"/>
        </w:rPr>
        <w:t>20x</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23456B">
        <w:rPr>
          <w:rFonts w:ascii="Arial" w:hAnsi="Arial" w:cs="Arial" w:hint="eastAsia"/>
          <w:b/>
          <w:lang w:eastAsia="zh-CN"/>
        </w:rPr>
        <w:t>KI#3</w:t>
      </w:r>
      <w:r w:rsidR="00750A01">
        <w:rPr>
          <w:rFonts w:ascii="Arial" w:hAnsi="Arial" w:cs="Arial" w:hint="eastAsia"/>
          <w:b/>
          <w:lang w:eastAsia="zh-CN"/>
        </w:rPr>
        <w:t xml:space="preserve">, </w:t>
      </w:r>
      <w:del w:id="0" w:author="revision" w:date="2020-08-24T14:17:00Z">
        <w:r w:rsidR="00750A01" w:rsidDel="00475E60">
          <w:rPr>
            <w:rFonts w:ascii="Arial" w:hAnsi="Arial" w:cs="Arial" w:hint="eastAsia"/>
            <w:b/>
            <w:lang w:eastAsia="zh-CN"/>
          </w:rPr>
          <w:delText>New Sol</w:delText>
        </w:r>
      </w:del>
      <w:ins w:id="1" w:author="revision" w:date="2020-08-24T14:17:00Z">
        <w:r w:rsidR="00475E60">
          <w:rPr>
            <w:rFonts w:ascii="Arial" w:hAnsi="Arial" w:cs="Arial" w:hint="eastAsia"/>
            <w:b/>
            <w:lang w:eastAsia="zh-CN"/>
          </w:rPr>
          <w:t>Sol#6</w:t>
        </w:r>
      </w:ins>
      <w:r w:rsidR="00D5088E">
        <w:rPr>
          <w:rFonts w:ascii="Arial" w:hAnsi="Arial" w:cs="Arial" w:hint="eastAsia"/>
          <w:b/>
          <w:lang w:eastAsia="zh-CN"/>
        </w:rPr>
        <w:t xml:space="preserve">: </w:t>
      </w:r>
      <w:r w:rsidR="0023456B">
        <w:rPr>
          <w:rFonts w:ascii="Arial" w:hAnsi="Arial" w:cs="Arial" w:hint="eastAsia"/>
          <w:b/>
          <w:lang w:eastAsia="zh-CN"/>
        </w:rPr>
        <w:t>Service continuity for Layer-3 UE-to-Network Relay</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E906A8">
        <w:rPr>
          <w:rFonts w:ascii="Arial" w:hAnsi="Arial" w:cs="Arial" w:hint="eastAsia"/>
          <w:b/>
          <w:lang w:eastAsia="zh-CN"/>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E36E31">
        <w:rPr>
          <w:rFonts w:ascii="Arial" w:hAnsi="Arial" w:cs="Arial" w:hint="eastAsia"/>
          <w:b/>
          <w:lang w:eastAsia="zh-CN"/>
        </w:rPr>
        <w:t>5</w:t>
      </w:r>
      <w:r w:rsidR="00C93B3C">
        <w:rPr>
          <w:rFonts w:ascii="Arial" w:hAnsi="Arial" w:cs="Arial" w:hint="eastAsia"/>
          <w:b/>
          <w:lang w:eastAsia="zh-CN"/>
        </w:rPr>
        <w:t>G_ProSe</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264D83">
        <w:rPr>
          <w:rFonts w:ascii="Arial" w:hAnsi="Arial" w:cs="Arial" w:hint="eastAsia"/>
          <w:i/>
          <w:lang w:eastAsia="zh-CN"/>
        </w:rPr>
        <w:t>T</w:t>
      </w:r>
      <w:r w:rsidR="00B850FB">
        <w:rPr>
          <w:rFonts w:ascii="Arial" w:hAnsi="Arial" w:cs="Arial" w:hint="eastAsia"/>
          <w:i/>
          <w:lang w:eastAsia="zh-CN"/>
        </w:rPr>
        <w:t xml:space="preserve">his paper proposes </w:t>
      </w:r>
      <w:r w:rsidR="00CD17F2">
        <w:rPr>
          <w:rFonts w:ascii="Arial" w:hAnsi="Arial" w:cs="Arial" w:hint="eastAsia"/>
          <w:i/>
          <w:lang w:eastAsia="zh-CN"/>
        </w:rPr>
        <w:t xml:space="preserve">service continuity </w:t>
      </w:r>
      <w:del w:id="2" w:author="revision" w:date="2020-08-24T14:18:00Z">
        <w:r w:rsidR="00CD17F2" w:rsidDel="009A4599">
          <w:rPr>
            <w:rFonts w:ascii="Arial" w:hAnsi="Arial" w:cs="Arial" w:hint="eastAsia"/>
            <w:i/>
            <w:lang w:eastAsia="zh-CN"/>
          </w:rPr>
          <w:delText xml:space="preserve">solution </w:delText>
        </w:r>
      </w:del>
      <w:r w:rsidR="00CD17F2">
        <w:rPr>
          <w:rFonts w:ascii="Arial" w:hAnsi="Arial" w:cs="Arial" w:hint="eastAsia"/>
          <w:i/>
          <w:lang w:eastAsia="zh-CN"/>
        </w:rPr>
        <w:t>options</w:t>
      </w:r>
      <w:r w:rsidR="00BD5A16">
        <w:rPr>
          <w:rFonts w:ascii="Arial" w:hAnsi="Arial" w:cs="Arial" w:hint="eastAsia"/>
          <w:i/>
          <w:lang w:eastAsia="zh-CN"/>
        </w:rPr>
        <w:t xml:space="preserve"> for Layer-3 UE-to-Network Relay</w:t>
      </w:r>
      <w:ins w:id="3" w:author="revision" w:date="2020-08-24T14:17:00Z">
        <w:r w:rsidR="00475E60">
          <w:rPr>
            <w:rFonts w:ascii="Arial" w:hAnsi="Arial" w:cs="Arial" w:hint="eastAsia"/>
            <w:i/>
            <w:lang w:eastAsia="zh-CN"/>
          </w:rPr>
          <w:t xml:space="preserve"> in sol#6</w:t>
        </w:r>
      </w:ins>
      <w:r w:rsidR="00B850FB">
        <w:rPr>
          <w:rFonts w:ascii="Arial" w:hAnsi="Arial" w:cs="Arial" w:hint="eastAsia"/>
          <w:i/>
          <w:lang w:eastAsia="zh-CN"/>
        </w:rPr>
        <w:t>.</w:t>
      </w:r>
    </w:p>
    <w:p w:rsidR="00440983" w:rsidRDefault="00CA1C83" w:rsidP="00FD7189">
      <w:pPr>
        <w:pStyle w:val="1"/>
        <w:rPr>
          <w:lang w:eastAsia="zh-CN"/>
        </w:rPr>
      </w:pPr>
      <w:r>
        <w:rPr>
          <w:rFonts w:hint="eastAsia"/>
          <w:lang w:eastAsia="zh-CN"/>
        </w:rPr>
        <w:t>1</w:t>
      </w:r>
      <w:r>
        <w:rPr>
          <w:rFonts w:hint="eastAsia"/>
          <w:lang w:eastAsia="zh-CN"/>
        </w:rPr>
        <w:tab/>
      </w:r>
      <w:r w:rsidR="009554DF">
        <w:rPr>
          <w:rFonts w:hint="eastAsia"/>
          <w:lang w:eastAsia="zh-CN"/>
        </w:rPr>
        <w:t>Introduction</w:t>
      </w:r>
    </w:p>
    <w:p w:rsidR="00704391" w:rsidRDefault="00CD17F2" w:rsidP="00704391">
      <w:pPr>
        <w:rPr>
          <w:lang w:eastAsia="zh-CN"/>
        </w:rPr>
      </w:pPr>
      <w:r>
        <w:rPr>
          <w:lang w:eastAsia="zh-CN"/>
        </w:rPr>
        <w:t>O</w:t>
      </w:r>
      <w:r>
        <w:rPr>
          <w:rFonts w:hint="eastAsia"/>
          <w:lang w:eastAsia="zh-CN"/>
        </w:rPr>
        <w:t xml:space="preserve">ne of </w:t>
      </w:r>
      <w:r>
        <w:rPr>
          <w:lang w:eastAsia="zh-CN"/>
        </w:rPr>
        <w:t>the</w:t>
      </w:r>
      <w:r>
        <w:rPr>
          <w:rFonts w:hint="eastAsia"/>
          <w:lang w:eastAsia="zh-CN"/>
        </w:rPr>
        <w:t xml:space="preserve"> issues for KI#3 UE-to-Network Relay is about service continuity.</w:t>
      </w:r>
    </w:p>
    <w:p w:rsidR="00CD17F2" w:rsidRDefault="00CD17F2" w:rsidP="00704391">
      <w:pPr>
        <w:rPr>
          <w:lang w:eastAsia="zh-CN"/>
        </w:rPr>
      </w:pPr>
      <w:r>
        <w:rPr>
          <w:lang w:eastAsia="zh-CN"/>
        </w:rPr>
        <w:t>I</w:t>
      </w:r>
      <w:r>
        <w:rPr>
          <w:rFonts w:hint="eastAsia"/>
          <w:lang w:eastAsia="zh-CN"/>
        </w:rPr>
        <w:t xml:space="preserve">t can be seen from the definition of </w:t>
      </w:r>
      <w:r>
        <w:rPr>
          <w:lang w:eastAsia="zh-CN"/>
        </w:rPr>
        <w:t>“</w:t>
      </w:r>
      <w:r>
        <w:rPr>
          <w:rFonts w:hint="eastAsia"/>
          <w:lang w:eastAsia="zh-CN"/>
        </w:rPr>
        <w:t xml:space="preserve">service </w:t>
      </w:r>
      <w:r>
        <w:rPr>
          <w:lang w:eastAsia="zh-CN"/>
        </w:rPr>
        <w:t>continuity”</w:t>
      </w:r>
      <w:r>
        <w:rPr>
          <w:rFonts w:hint="eastAsia"/>
          <w:lang w:eastAsia="zh-CN"/>
        </w:rPr>
        <w:t xml:space="preserve"> in TS 22.261 and TS 23.501 that, service continuity does not require IP address preservation and can be achieved at </w:t>
      </w:r>
      <w:del w:id="4" w:author="revision" w:date="2020-08-24T14:19:00Z">
        <w:r w:rsidDel="00BA590F">
          <w:rPr>
            <w:rFonts w:hint="eastAsia"/>
            <w:lang w:eastAsia="zh-CN"/>
          </w:rPr>
          <w:delText>different levels</w:delText>
        </w:r>
      </w:del>
      <w:ins w:id="5" w:author="revision" w:date="2020-08-24T14:19:00Z">
        <w:r w:rsidR="00BA590F">
          <w:rPr>
            <w:rFonts w:hint="eastAsia"/>
            <w:lang w:eastAsia="zh-CN"/>
          </w:rPr>
          <w:t>application layer</w:t>
        </w:r>
      </w:ins>
      <w:r>
        <w:rPr>
          <w:rFonts w:hint="eastAsia"/>
          <w:lang w:eastAsia="zh-CN"/>
        </w:rPr>
        <w:t>.</w:t>
      </w:r>
    </w:p>
    <w:p w:rsidR="00CD17F2" w:rsidRPr="00704391" w:rsidRDefault="00CD17F2" w:rsidP="00704391">
      <w:pPr>
        <w:rPr>
          <w:lang w:eastAsia="zh-CN"/>
        </w:rPr>
      </w:pPr>
      <w:r>
        <w:rPr>
          <w:lang w:eastAsia="zh-CN"/>
        </w:rPr>
        <w:t>T</w:t>
      </w:r>
      <w:r>
        <w:rPr>
          <w:rFonts w:hint="eastAsia"/>
          <w:lang w:eastAsia="zh-CN"/>
        </w:rPr>
        <w:t xml:space="preserve">his contribution proposes to </w:t>
      </w:r>
      <w:del w:id="6" w:author="revision" w:date="2020-08-24T14:17:00Z">
        <w:r w:rsidDel="00D57317">
          <w:rPr>
            <w:rFonts w:hint="eastAsia"/>
            <w:lang w:eastAsia="zh-CN"/>
          </w:rPr>
          <w:delText>two options to achieve service continuity for Layer-3 UE-to-Network Relay: i.e. application layer mechanism and 3GPP defined SSC modes</w:delText>
        </w:r>
      </w:del>
      <w:ins w:id="7" w:author="revision" w:date="2020-08-24T14:17:00Z">
        <w:r w:rsidR="00D57317">
          <w:rPr>
            <w:rFonts w:hint="eastAsia"/>
            <w:lang w:eastAsia="zh-CN"/>
          </w:rPr>
          <w:t>add some description about service continuity for sol#6</w:t>
        </w:r>
      </w:ins>
      <w:r>
        <w:rPr>
          <w:rFonts w:hint="eastAsia"/>
          <w:lang w:eastAsia="zh-CN"/>
        </w:rPr>
        <w:t>.</w:t>
      </w:r>
    </w:p>
    <w:p w:rsidR="00FD7189" w:rsidRDefault="00CA1C83" w:rsidP="00FD7189">
      <w:pPr>
        <w:pStyle w:val="1"/>
      </w:pPr>
      <w:r>
        <w:rPr>
          <w:rFonts w:hint="eastAsia"/>
          <w:lang w:eastAsia="zh-CN"/>
        </w:rPr>
        <w:t>2</w:t>
      </w:r>
      <w:r>
        <w:rPr>
          <w:rFonts w:hint="eastAsia"/>
          <w:lang w:eastAsia="zh-CN"/>
        </w:rPr>
        <w:tab/>
      </w:r>
      <w:r w:rsidR="00FD7189">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w:t>
      </w:r>
      <w:del w:id="8" w:author="revision" w:date="2020-08-24T14:19:00Z">
        <w:r w:rsidR="007B7FE2" w:rsidDel="00054FD1">
          <w:rPr>
            <w:rFonts w:hint="eastAsia"/>
            <w:lang w:eastAsia="zh-CN"/>
          </w:rPr>
          <w:delText xml:space="preserve">a new </w:delText>
        </w:r>
        <w:r w:rsidR="001F2E5E" w:rsidDel="00054FD1">
          <w:rPr>
            <w:rFonts w:hint="eastAsia"/>
            <w:lang w:eastAsia="zh-CN"/>
          </w:rPr>
          <w:delText>solution</w:delText>
        </w:r>
        <w:r w:rsidR="002A6521" w:rsidDel="00054FD1">
          <w:rPr>
            <w:rFonts w:hint="eastAsia"/>
            <w:lang w:eastAsia="zh-CN"/>
          </w:rPr>
          <w:delText xml:space="preserve"> for Key Issue #</w:delText>
        </w:r>
        <w:r w:rsidR="009554DF" w:rsidDel="00054FD1">
          <w:rPr>
            <w:rFonts w:hint="eastAsia"/>
            <w:lang w:eastAsia="zh-CN"/>
          </w:rPr>
          <w:delText>3 service continuity</w:delText>
        </w:r>
      </w:del>
      <w:ins w:id="9" w:author="revision" w:date="2020-08-24T14:19:00Z">
        <w:r w:rsidR="00054FD1">
          <w:rPr>
            <w:rFonts w:hint="eastAsia"/>
            <w:lang w:eastAsia="zh-CN"/>
          </w:rPr>
          <w:t>update to sol#6</w:t>
        </w:r>
      </w:ins>
      <w:r w:rsidR="00264D83">
        <w:rPr>
          <w:rFonts w:hint="eastAsia"/>
          <w:lang w:eastAsia="zh-CN"/>
        </w:rPr>
        <w:t xml:space="preserve"> into TR 23.752</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r w:rsidR="00010570">
        <w:rPr>
          <w:rFonts w:ascii="Arial" w:hAnsi="Arial" w:hint="eastAsia"/>
          <w:i/>
          <w:color w:val="FF0000"/>
          <w:sz w:val="24"/>
          <w:lang w:val="en-US" w:eastAsia="zh-CN"/>
        </w:rPr>
        <w:t xml:space="preserve"> (all text new)</w:t>
      </w:r>
    </w:p>
    <w:p w:rsidR="00B41487" w:rsidDel="00632D75" w:rsidRDefault="00B41487" w:rsidP="00B41487">
      <w:pPr>
        <w:pStyle w:val="2"/>
        <w:rPr>
          <w:ins w:id="10" w:author="CATT" w:date="2020-08-10T14:33:00Z"/>
          <w:del w:id="11" w:author="revision" w:date="2020-08-24T14:25:00Z"/>
          <w:lang w:eastAsia="zh-CN"/>
        </w:rPr>
      </w:pPr>
      <w:bookmarkStart w:id="12" w:name="_GoBack"/>
      <w:bookmarkEnd w:id="12"/>
      <w:ins w:id="13" w:author="CATT" w:date="2020-08-10T14:33:00Z">
        <w:del w:id="14" w:author="revision" w:date="2020-08-24T14:25:00Z">
          <w:r w:rsidDel="00632D75">
            <w:delText>6.X</w:delText>
          </w:r>
          <w:r w:rsidDel="00632D75">
            <w:tab/>
            <w:delText>Solution #</w:delText>
          </w:r>
          <w:r w:rsidDel="00632D75">
            <w:rPr>
              <w:rFonts w:hint="eastAsia"/>
              <w:lang w:eastAsia="zh-CN"/>
            </w:rPr>
            <w:delText>X</w:delText>
          </w:r>
          <w:r w:rsidDel="00632D75">
            <w:delText xml:space="preserve">: </w:delText>
          </w:r>
          <w:r w:rsidDel="00632D75">
            <w:rPr>
              <w:rFonts w:hint="eastAsia"/>
              <w:lang w:eastAsia="zh-CN"/>
            </w:rPr>
            <w:delText>Service Continuity for Layer-3 UE-to-Network Relay</w:delText>
          </w:r>
        </w:del>
      </w:ins>
    </w:p>
    <w:p w:rsidR="00B41487" w:rsidDel="00632D75" w:rsidRDefault="00B41487" w:rsidP="00B41487">
      <w:pPr>
        <w:pStyle w:val="30"/>
        <w:rPr>
          <w:ins w:id="15" w:author="CATT" w:date="2020-08-10T14:33:00Z"/>
          <w:del w:id="16" w:author="revision" w:date="2020-08-24T14:25:00Z"/>
        </w:rPr>
      </w:pPr>
      <w:ins w:id="17" w:author="CATT" w:date="2020-08-10T14:33:00Z">
        <w:del w:id="18" w:author="revision" w:date="2020-08-24T14:25:00Z">
          <w:r w:rsidDel="00632D75">
            <w:delText>6.X.1</w:delText>
          </w:r>
          <w:r w:rsidDel="00632D75">
            <w:tab/>
            <w:delText>Description</w:delText>
          </w:r>
        </w:del>
      </w:ins>
    </w:p>
    <w:p w:rsidR="00B41487" w:rsidDel="00632D75" w:rsidRDefault="00B41487" w:rsidP="00B41487">
      <w:pPr>
        <w:pStyle w:val="a7"/>
        <w:rPr>
          <w:ins w:id="19" w:author="CATT" w:date="2020-08-10T14:33:00Z"/>
          <w:del w:id="20" w:author="revision" w:date="2020-08-24T14:25:00Z"/>
          <w:rFonts w:eastAsiaTheme="minorEastAsia"/>
          <w:lang w:eastAsia="zh-CN"/>
        </w:rPr>
      </w:pPr>
      <w:ins w:id="21" w:author="CATT" w:date="2020-08-10T14:33:00Z">
        <w:del w:id="22" w:author="revision" w:date="2020-08-24T14:25:00Z">
          <w:r w:rsidDel="00632D75">
            <w:rPr>
              <w:rFonts w:eastAsiaTheme="minorEastAsia" w:hint="eastAsia"/>
              <w:lang w:eastAsia="zh-CN"/>
            </w:rPr>
            <w:delText>This solution addresses Key Issue #3 on service continuity for UE-to-Network Relay.</w:delText>
          </w:r>
        </w:del>
      </w:ins>
    </w:p>
    <w:p w:rsidR="00B41487" w:rsidRPr="00234632" w:rsidDel="00632D75" w:rsidRDefault="00B41487" w:rsidP="00B41487">
      <w:pPr>
        <w:pStyle w:val="a7"/>
        <w:rPr>
          <w:ins w:id="23" w:author="CATT" w:date="2020-08-10T14:33:00Z"/>
          <w:del w:id="24" w:author="revision" w:date="2020-08-24T14:25:00Z"/>
          <w:lang w:eastAsia="zh-CN"/>
        </w:rPr>
      </w:pPr>
      <w:ins w:id="25" w:author="CATT" w:date="2020-08-10T14:33:00Z">
        <w:del w:id="26" w:author="revision" w:date="2020-08-24T14:25:00Z">
          <w:r w:rsidDel="00632D75">
            <w:rPr>
              <w:rFonts w:eastAsiaTheme="minorEastAsia"/>
              <w:lang w:eastAsia="zh-CN"/>
            </w:rPr>
            <w:delText>“</w:delText>
          </w:r>
          <w:r w:rsidDel="00632D75">
            <w:rPr>
              <w:rFonts w:eastAsiaTheme="minorEastAsia" w:hint="eastAsia"/>
              <w:lang w:eastAsia="zh-CN"/>
            </w:rPr>
            <w:delText>Service continuity</w:delText>
          </w:r>
          <w:r w:rsidDel="00632D75">
            <w:rPr>
              <w:rFonts w:eastAsiaTheme="minorEastAsia"/>
              <w:lang w:eastAsia="zh-CN"/>
            </w:rPr>
            <w:delText>”</w:delText>
          </w:r>
          <w:r w:rsidDel="00632D75">
            <w:rPr>
              <w:rFonts w:eastAsiaTheme="minorEastAsia" w:hint="eastAsia"/>
              <w:lang w:eastAsia="zh-CN"/>
            </w:rPr>
            <w:delText xml:space="preserve"> refers to </w:delText>
          </w:r>
          <w:r w:rsidDel="00632D75">
            <w:rPr>
              <w:rFonts w:eastAsiaTheme="minorEastAsia"/>
              <w:lang w:eastAsia="zh-CN"/>
            </w:rPr>
            <w:delText>“</w:delText>
          </w:r>
          <w:r w:rsidRPr="00DB5862" w:rsidDel="00632D75">
            <w:rPr>
              <w:i/>
            </w:rPr>
            <w:delText>the uninterrupted user experience of a service that is using an active communication when a UE undergoes an access change without, as far as possible, the user noticing the change</w:delText>
          </w:r>
          <w:r w:rsidDel="00632D75">
            <w:rPr>
              <w:rFonts w:hint="eastAsia"/>
              <w:i/>
              <w:lang w:eastAsia="zh-CN"/>
            </w:rPr>
            <w:delText>.</w:delText>
          </w:r>
          <w:r w:rsidDel="00632D75">
            <w:rPr>
              <w:lang w:eastAsia="zh-CN"/>
            </w:rPr>
            <w:delText>”</w:delText>
          </w:r>
          <w:r w:rsidDel="00632D75">
            <w:rPr>
              <w:rFonts w:hint="eastAsia"/>
              <w:lang w:eastAsia="zh-CN"/>
            </w:rPr>
            <w:delText xml:space="preserve"> as defined in TS 22.261 [3]</w:delText>
          </w:r>
          <w:r w:rsidDel="00632D75">
            <w:delText>.</w:delText>
          </w:r>
          <w:r w:rsidDel="00632D75">
            <w:rPr>
              <w:rFonts w:hint="eastAsia"/>
              <w:lang w:eastAsia="zh-CN"/>
            </w:rPr>
            <w:delText xml:space="preserve"> It is </w:delText>
          </w:r>
          <w:r w:rsidDel="00632D75">
            <w:rPr>
              <w:lang w:eastAsia="zh-CN"/>
            </w:rPr>
            <w:delText>further</w:delText>
          </w:r>
          <w:r w:rsidDel="00632D75">
            <w:rPr>
              <w:rFonts w:hint="eastAsia"/>
              <w:lang w:eastAsia="zh-CN"/>
            </w:rPr>
            <w:delText xml:space="preserve"> elaborated that service continuity can be achieved by using different means: </w:delText>
          </w:r>
          <w:r w:rsidDel="00632D75">
            <w:rPr>
              <w:i/>
              <w:lang w:eastAsia="zh-CN"/>
            </w:rPr>
            <w:delText>“</w:delText>
          </w:r>
          <w:r w:rsidRPr="00DB5862" w:rsidDel="00632D75">
            <w:rPr>
              <w:i/>
            </w:rPr>
            <w:delText>Moreover, some applications require the network to ensure seamless mobility of a UE so that mobility is hidden from the application layer to avoid interruptions in service delivery while other applications have application specific means to ensure service continuity. But these other applications may still require the network to minimize interruption time to ensure that their application-specific means to ensure service continuity work effectively.</w:delText>
          </w:r>
          <w:r w:rsidDel="00632D75">
            <w:rPr>
              <w:i/>
              <w:lang w:eastAsia="zh-CN"/>
            </w:rPr>
            <w:delText>”</w:delText>
          </w:r>
        </w:del>
      </w:ins>
    </w:p>
    <w:p w:rsidR="00B41487" w:rsidDel="00632D75" w:rsidRDefault="00B41487" w:rsidP="00B41487">
      <w:pPr>
        <w:pStyle w:val="a7"/>
        <w:rPr>
          <w:ins w:id="27" w:author="CATT" w:date="2020-08-10T14:33:00Z"/>
          <w:del w:id="28" w:author="revision" w:date="2020-08-24T14:25:00Z"/>
          <w:rFonts w:eastAsiaTheme="minorEastAsia"/>
          <w:lang w:eastAsia="zh-CN"/>
        </w:rPr>
      </w:pPr>
      <w:ins w:id="29" w:author="CATT" w:date="2020-08-10T14:33:00Z">
        <w:del w:id="30" w:author="revision" w:date="2020-08-24T14:25:00Z">
          <w:r w:rsidDel="00632D75">
            <w:rPr>
              <w:rFonts w:eastAsiaTheme="minorEastAsia" w:hint="eastAsia"/>
              <w:lang w:eastAsia="zh-CN"/>
            </w:rPr>
            <w:delText xml:space="preserve">TS 23.501 [6] also gives a similar definition of </w:delText>
          </w:r>
          <w:r w:rsidDel="00632D75">
            <w:rPr>
              <w:rFonts w:eastAsiaTheme="minorEastAsia"/>
              <w:lang w:eastAsia="zh-CN"/>
            </w:rPr>
            <w:delText>“</w:delText>
          </w:r>
          <w:r w:rsidDel="00632D75">
            <w:rPr>
              <w:rFonts w:eastAsiaTheme="minorEastAsia" w:hint="eastAsia"/>
              <w:lang w:eastAsia="zh-CN"/>
            </w:rPr>
            <w:delText>service continuity</w:delText>
          </w:r>
          <w:r w:rsidDel="00632D75">
            <w:rPr>
              <w:rFonts w:eastAsiaTheme="minorEastAsia"/>
              <w:lang w:eastAsia="zh-CN"/>
            </w:rPr>
            <w:delText>”</w:delText>
          </w:r>
          <w:r w:rsidDel="00632D75">
            <w:rPr>
              <w:rFonts w:eastAsiaTheme="minorEastAsia" w:hint="eastAsia"/>
              <w:lang w:eastAsia="zh-CN"/>
            </w:rPr>
            <w:delText xml:space="preserve"> by </w:delText>
          </w:r>
          <w:r w:rsidDel="00632D75">
            <w:rPr>
              <w:rFonts w:eastAsiaTheme="minorEastAsia"/>
              <w:lang w:eastAsia="zh-CN"/>
            </w:rPr>
            <w:delText>“</w:delText>
          </w:r>
          <w:r w:rsidRPr="00234632" w:rsidDel="00632D75">
            <w:rPr>
              <w:i/>
            </w:rPr>
            <w:delText>The uninterrupted user experience of a service, includin</w:delText>
          </w:r>
          <w:r w:rsidRPr="00234632" w:rsidDel="00632D75">
            <w:rPr>
              <w:i/>
              <w:lang w:eastAsia="zh-CN"/>
            </w:rPr>
            <w:delText>g</w:delText>
          </w:r>
          <w:r w:rsidRPr="00234632" w:rsidDel="00632D75">
            <w:rPr>
              <w:i/>
            </w:rPr>
            <w:delText xml:space="preserve"> the cases where the IP address and/or anchoring point change</w:delText>
          </w:r>
          <w:r w:rsidDel="00632D75">
            <w:rPr>
              <w:rFonts w:hint="eastAsia"/>
              <w:i/>
              <w:lang w:eastAsia="zh-CN"/>
            </w:rPr>
            <w:delText>.</w:delText>
          </w:r>
          <w:r w:rsidDel="00632D75">
            <w:rPr>
              <w:rFonts w:eastAsiaTheme="minorEastAsia"/>
              <w:lang w:eastAsia="zh-CN"/>
            </w:rPr>
            <w:delText>”</w:delText>
          </w:r>
          <w:r w:rsidDel="00632D75">
            <w:rPr>
              <w:rFonts w:eastAsiaTheme="minorEastAsia" w:hint="eastAsia"/>
              <w:lang w:eastAsia="zh-CN"/>
            </w:rPr>
            <w:delText xml:space="preserve"> as well as the definition of </w:delText>
          </w:r>
          <w:r w:rsidDel="00632D75">
            <w:rPr>
              <w:rFonts w:eastAsiaTheme="minorEastAsia"/>
              <w:lang w:eastAsia="zh-CN"/>
            </w:rPr>
            <w:delText>“</w:delText>
          </w:r>
          <w:r w:rsidDel="00632D75">
            <w:rPr>
              <w:rFonts w:eastAsiaTheme="minorEastAsia" w:hint="eastAsia"/>
              <w:lang w:eastAsia="zh-CN"/>
            </w:rPr>
            <w:delText>session continuity</w:delText>
          </w:r>
          <w:r w:rsidDel="00632D75">
            <w:rPr>
              <w:rFonts w:eastAsiaTheme="minorEastAsia"/>
              <w:lang w:eastAsia="zh-CN"/>
            </w:rPr>
            <w:delText>”</w:delText>
          </w:r>
          <w:r w:rsidDel="00632D75">
            <w:rPr>
              <w:rFonts w:eastAsiaTheme="minorEastAsia" w:hint="eastAsia"/>
              <w:lang w:eastAsia="zh-CN"/>
            </w:rPr>
            <w:delText xml:space="preserve"> by </w:delText>
          </w:r>
          <w:r w:rsidDel="00632D75">
            <w:rPr>
              <w:rFonts w:eastAsiaTheme="minorEastAsia"/>
              <w:lang w:eastAsia="zh-CN"/>
            </w:rPr>
            <w:delText>“</w:delText>
          </w:r>
          <w:r w:rsidRPr="00234632" w:rsidDel="00632D75">
            <w:rPr>
              <w:i/>
            </w:rPr>
            <w:delText>The continuity of a PDU Session. For PDU Session of IPv4 or IPv6 or IPv4v6 type "session continuity" implies that the IP address is preserved for the lifetime of the PDU Session.</w:delText>
          </w:r>
          <w:r w:rsidDel="00632D75">
            <w:rPr>
              <w:rFonts w:eastAsiaTheme="minorEastAsia"/>
              <w:lang w:eastAsia="zh-CN"/>
            </w:rPr>
            <w:delText>”</w:delText>
          </w:r>
        </w:del>
      </w:ins>
    </w:p>
    <w:p w:rsidR="00B41487" w:rsidDel="00632D75" w:rsidRDefault="00B41487" w:rsidP="00B41487">
      <w:pPr>
        <w:pStyle w:val="a7"/>
        <w:rPr>
          <w:ins w:id="31" w:author="CATT" w:date="2020-08-10T14:33:00Z"/>
          <w:del w:id="32" w:author="revision" w:date="2020-08-24T14:25:00Z"/>
          <w:rFonts w:eastAsiaTheme="minorEastAsia"/>
          <w:lang w:eastAsia="zh-CN"/>
        </w:rPr>
      </w:pPr>
      <w:ins w:id="33" w:author="CATT" w:date="2020-08-10T14:33:00Z">
        <w:del w:id="34" w:author="revision" w:date="2020-08-24T14:25:00Z">
          <w:r w:rsidDel="00632D75">
            <w:rPr>
              <w:rFonts w:eastAsiaTheme="minorEastAsia"/>
              <w:lang w:eastAsia="zh-CN"/>
            </w:rPr>
            <w:delText>I</w:delText>
          </w:r>
          <w:r w:rsidDel="00632D75">
            <w:rPr>
              <w:rFonts w:eastAsiaTheme="minorEastAsia" w:hint="eastAsia"/>
              <w:lang w:eastAsia="zh-CN"/>
            </w:rPr>
            <w:delText xml:space="preserve">t can be seen from the above that </w:delText>
          </w:r>
          <w:r w:rsidDel="00632D75">
            <w:rPr>
              <w:rFonts w:eastAsiaTheme="minorEastAsia"/>
              <w:lang w:eastAsia="zh-CN"/>
            </w:rPr>
            <w:delText>“</w:delText>
          </w:r>
          <w:r w:rsidDel="00632D75">
            <w:rPr>
              <w:rFonts w:eastAsiaTheme="minorEastAsia" w:hint="eastAsia"/>
              <w:lang w:eastAsia="zh-CN"/>
            </w:rPr>
            <w:delText>service continuity</w:delText>
          </w:r>
          <w:r w:rsidDel="00632D75">
            <w:rPr>
              <w:rFonts w:eastAsiaTheme="minorEastAsia"/>
              <w:lang w:eastAsia="zh-CN"/>
            </w:rPr>
            <w:delText>”</w:delText>
          </w:r>
          <w:r w:rsidDel="00632D75">
            <w:rPr>
              <w:rFonts w:eastAsiaTheme="minorEastAsia" w:hint="eastAsia"/>
              <w:lang w:eastAsia="zh-CN"/>
            </w:rPr>
            <w:delText xml:space="preserve"> is different from </w:delText>
          </w:r>
          <w:r w:rsidDel="00632D75">
            <w:rPr>
              <w:rFonts w:eastAsiaTheme="minorEastAsia"/>
              <w:lang w:eastAsia="zh-CN"/>
            </w:rPr>
            <w:delText>“</w:delText>
          </w:r>
          <w:r w:rsidDel="00632D75">
            <w:rPr>
              <w:rFonts w:eastAsiaTheme="minorEastAsia" w:hint="eastAsia"/>
              <w:lang w:eastAsia="zh-CN"/>
            </w:rPr>
            <w:delText>session continuity</w:delText>
          </w:r>
          <w:r w:rsidDel="00632D75">
            <w:rPr>
              <w:rFonts w:eastAsiaTheme="minorEastAsia"/>
              <w:lang w:eastAsia="zh-CN"/>
            </w:rPr>
            <w:delText>”</w:delText>
          </w:r>
          <w:r w:rsidDel="00632D75">
            <w:rPr>
              <w:rFonts w:eastAsiaTheme="minorEastAsia" w:hint="eastAsia"/>
              <w:lang w:eastAsia="zh-CN"/>
            </w:rPr>
            <w:delText xml:space="preserve"> by definition, and service continuity does not require IP address preservation and can be achieved at different levels by using different mechanisms.</w:delText>
          </w:r>
        </w:del>
      </w:ins>
    </w:p>
    <w:p w:rsidR="00B41487" w:rsidRPr="00BC45A7" w:rsidDel="00632D75" w:rsidRDefault="00B41487" w:rsidP="00B41487">
      <w:pPr>
        <w:pStyle w:val="a7"/>
        <w:rPr>
          <w:ins w:id="35" w:author="CATT" w:date="2020-08-10T14:33:00Z"/>
          <w:del w:id="36" w:author="revision" w:date="2020-08-24T14:25:00Z"/>
          <w:rFonts w:eastAsiaTheme="minorEastAsia"/>
          <w:lang w:eastAsia="zh-CN"/>
        </w:rPr>
      </w:pPr>
      <w:ins w:id="37" w:author="CATT" w:date="2020-08-10T14:33:00Z">
        <w:del w:id="38" w:author="revision" w:date="2020-08-24T14:25:00Z">
          <w:r w:rsidDel="00632D75">
            <w:rPr>
              <w:rFonts w:eastAsiaTheme="minorEastAsia"/>
              <w:lang w:eastAsia="zh-CN"/>
            </w:rPr>
            <w:delText>F</w:delText>
          </w:r>
          <w:r w:rsidDel="00632D75">
            <w:rPr>
              <w:rFonts w:eastAsiaTheme="minorEastAsia" w:hint="eastAsia"/>
              <w:lang w:eastAsia="zh-CN"/>
            </w:rPr>
            <w:delText xml:space="preserve">or the service continuity for Layer-3 UE-to-Network Relay, both </w:delText>
          </w:r>
          <w:r w:rsidDel="00632D75">
            <w:rPr>
              <w:rFonts w:eastAsiaTheme="minorEastAsia"/>
              <w:lang w:eastAsia="zh-CN"/>
            </w:rPr>
            <w:delText>application</w:delText>
          </w:r>
          <w:r w:rsidDel="00632D75">
            <w:rPr>
              <w:rFonts w:eastAsiaTheme="minorEastAsia" w:hint="eastAsia"/>
              <w:lang w:eastAsia="zh-CN"/>
            </w:rPr>
            <w:delText xml:space="preserve"> layer mechanism and 3GPP defined </w:delText>
          </w:r>
          <w:r w:rsidDel="00632D75">
            <w:rPr>
              <w:rFonts w:eastAsiaTheme="minorEastAsia"/>
              <w:lang w:eastAsia="zh-CN"/>
            </w:rPr>
            <w:delText>mechanism</w:delText>
          </w:r>
          <w:r w:rsidDel="00632D75">
            <w:rPr>
              <w:rFonts w:eastAsiaTheme="minorEastAsia" w:hint="eastAsia"/>
              <w:lang w:eastAsia="zh-CN"/>
            </w:rPr>
            <w:delText xml:space="preserve"> can be used and further illustrated in the following section.</w:delText>
          </w:r>
        </w:del>
      </w:ins>
    </w:p>
    <w:p w:rsidR="00B41487" w:rsidDel="00632D75" w:rsidRDefault="00B41487" w:rsidP="00B41487">
      <w:pPr>
        <w:pStyle w:val="30"/>
        <w:rPr>
          <w:ins w:id="39" w:author="CATT" w:date="2020-08-10T14:33:00Z"/>
          <w:del w:id="40" w:author="revision" w:date="2020-08-24T14:25:00Z"/>
          <w:lang w:eastAsia="zh-CN"/>
        </w:rPr>
      </w:pPr>
      <w:ins w:id="41" w:author="CATT" w:date="2020-08-10T14:33:00Z">
        <w:del w:id="42" w:author="revision" w:date="2020-08-24T14:25:00Z">
          <w:r w:rsidDel="00632D75">
            <w:lastRenderedPageBreak/>
            <w:delText>6.X.2</w:delText>
          </w:r>
          <w:r w:rsidDel="00632D75">
            <w:tab/>
            <w:delText>Procedures</w:delText>
          </w:r>
        </w:del>
      </w:ins>
    </w:p>
    <w:p w:rsidR="00B41487" w:rsidRPr="001F61CC" w:rsidDel="00632D75" w:rsidRDefault="00B41487" w:rsidP="00B41487">
      <w:pPr>
        <w:rPr>
          <w:ins w:id="43" w:author="CATT" w:date="2020-08-10T14:33:00Z"/>
          <w:del w:id="44" w:author="revision" w:date="2020-08-24T14:25:00Z"/>
          <w:lang w:eastAsia="zh-CN"/>
        </w:rPr>
      </w:pPr>
      <w:ins w:id="45" w:author="CATT" w:date="2020-08-10T14:33:00Z">
        <w:del w:id="46" w:author="revision" w:date="2020-08-24T14:25:00Z">
          <w:r w:rsidDel="00632D75">
            <w:rPr>
              <w:lang w:eastAsia="zh-CN"/>
            </w:rPr>
            <w:delText>T</w:delText>
          </w:r>
          <w:r w:rsidDel="00632D75">
            <w:rPr>
              <w:rFonts w:hint="eastAsia"/>
              <w:lang w:eastAsia="zh-CN"/>
            </w:rPr>
            <w:delText>he following two options are provided to achieve service continuity for Layer-3 UE-to-Network Relay.</w:delText>
          </w:r>
        </w:del>
      </w:ins>
    </w:p>
    <w:p w:rsidR="00B41487" w:rsidRPr="00EC3B6F" w:rsidDel="00632D75" w:rsidRDefault="00B41487" w:rsidP="00B41487">
      <w:pPr>
        <w:pStyle w:val="a7"/>
        <w:rPr>
          <w:ins w:id="47" w:author="CATT" w:date="2020-08-10T14:33:00Z"/>
          <w:del w:id="48" w:author="revision" w:date="2020-08-24T14:25:00Z"/>
          <w:rFonts w:eastAsiaTheme="minorEastAsia"/>
          <w:b/>
          <w:lang w:eastAsia="zh-CN"/>
        </w:rPr>
      </w:pPr>
      <w:ins w:id="49" w:author="CATT" w:date="2020-08-10T14:33:00Z">
        <w:del w:id="50" w:author="revision" w:date="2020-08-24T14:25:00Z">
          <w:r w:rsidRPr="00EC3B6F" w:rsidDel="00632D75">
            <w:rPr>
              <w:rFonts w:eastAsiaTheme="minorEastAsia" w:hint="eastAsia"/>
              <w:b/>
              <w:lang w:eastAsia="zh-CN"/>
            </w:rPr>
            <w:delText xml:space="preserve">Option 1: </w:delText>
          </w:r>
          <w:r w:rsidDel="00632D75">
            <w:rPr>
              <w:rFonts w:eastAsiaTheme="minorEastAsia" w:hint="eastAsia"/>
              <w:b/>
              <w:lang w:eastAsia="zh-CN"/>
            </w:rPr>
            <w:delText>Service continuity is achieved using application layer mechanism</w:delText>
          </w:r>
        </w:del>
      </w:ins>
    </w:p>
    <w:p w:rsidR="00B41487" w:rsidDel="00632D75" w:rsidRDefault="00B41487" w:rsidP="00B41487">
      <w:pPr>
        <w:pStyle w:val="a7"/>
        <w:rPr>
          <w:ins w:id="51" w:author="CATT" w:date="2020-08-10T14:33:00Z"/>
          <w:del w:id="52" w:author="revision" w:date="2020-08-24T14:25:00Z"/>
          <w:rFonts w:eastAsiaTheme="minorEastAsia"/>
          <w:lang w:eastAsia="zh-CN"/>
        </w:rPr>
      </w:pPr>
      <w:ins w:id="53" w:author="CATT" w:date="2020-08-10T14:33:00Z">
        <w:del w:id="54" w:author="revision" w:date="2020-08-24T14:25:00Z">
          <w:r w:rsidDel="00632D75">
            <w:rPr>
              <w:rFonts w:eastAsiaTheme="minorEastAsia"/>
              <w:lang w:eastAsia="zh-CN"/>
            </w:rPr>
            <w:delText>T</w:delText>
          </w:r>
          <w:r w:rsidDel="00632D75">
            <w:rPr>
              <w:rFonts w:eastAsiaTheme="minorEastAsia" w:hint="eastAsia"/>
              <w:lang w:eastAsia="zh-CN"/>
            </w:rPr>
            <w:delText>he different application layer mechanisms can be used for different use cases to achieve service continuity for Layer-3 UE-to-Network Relay:</w:delText>
          </w:r>
        </w:del>
      </w:ins>
    </w:p>
    <w:p w:rsidR="00B41487" w:rsidRPr="000F0981" w:rsidDel="00632D75" w:rsidRDefault="00B41487" w:rsidP="00B41487">
      <w:pPr>
        <w:pStyle w:val="B1"/>
        <w:numPr>
          <w:ilvl w:val="0"/>
          <w:numId w:val="26"/>
        </w:numPr>
        <w:overflowPunct/>
        <w:autoSpaceDE/>
        <w:autoSpaceDN/>
        <w:adjustRightInd/>
        <w:textAlignment w:val="auto"/>
        <w:rPr>
          <w:ins w:id="55" w:author="CATT" w:date="2020-08-10T14:33:00Z"/>
          <w:del w:id="56" w:author="revision" w:date="2020-08-24T14:25:00Z"/>
          <w:lang w:eastAsia="zh-CN"/>
        </w:rPr>
      </w:pPr>
      <w:ins w:id="57" w:author="CATT" w:date="2020-08-10T14:33:00Z">
        <w:del w:id="58" w:author="revision" w:date="2020-08-24T14:25:00Z">
          <w:r w:rsidDel="00632D75">
            <w:rPr>
              <w:rFonts w:hint="eastAsia"/>
              <w:lang w:eastAsia="zh-CN"/>
            </w:rPr>
            <w:delText>F</w:delText>
          </w:r>
          <w:r w:rsidRPr="000F0981" w:rsidDel="00632D75">
            <w:rPr>
              <w:lang w:eastAsia="zh-CN"/>
            </w:rPr>
            <w:delText>or Mission Critical Service in Public Safety</w:delText>
          </w:r>
          <w:r w:rsidDel="00632D75">
            <w:rPr>
              <w:rFonts w:hint="eastAsia"/>
              <w:lang w:eastAsia="zh-CN"/>
            </w:rPr>
            <w:delText>,</w:delText>
          </w:r>
          <w:r w:rsidRPr="000F0981" w:rsidDel="00632D75">
            <w:rPr>
              <w:lang w:eastAsia="zh-CN"/>
            </w:rPr>
            <w:delText xml:space="preserve"> </w:delText>
          </w:r>
          <w:r w:rsidDel="00632D75">
            <w:rPr>
              <w:rFonts w:hint="eastAsia"/>
              <w:lang w:eastAsia="zh-CN"/>
            </w:rPr>
            <w:delText>s</w:delText>
          </w:r>
          <w:r w:rsidRPr="000F0981" w:rsidDel="00632D75">
            <w:rPr>
              <w:lang w:eastAsia="zh-CN"/>
            </w:rPr>
            <w:delText xml:space="preserve">ervice continuity </w:delText>
          </w:r>
          <w:r w:rsidDel="00632D75">
            <w:rPr>
              <w:rFonts w:hint="eastAsia"/>
              <w:lang w:eastAsia="zh-CN"/>
            </w:rPr>
            <w:delText>can be</w:delText>
          </w:r>
          <w:r w:rsidRPr="000F0981" w:rsidDel="00632D75">
            <w:rPr>
              <w:lang w:eastAsia="zh-CN"/>
            </w:rPr>
            <w:delText xml:space="preserve"> achieved by the application layer</w:delText>
          </w:r>
          <w:r w:rsidDel="00632D75">
            <w:rPr>
              <w:rFonts w:hint="eastAsia"/>
              <w:lang w:eastAsia="zh-CN"/>
            </w:rPr>
            <w:delText xml:space="preserve"> </w:delText>
          </w:r>
          <w:r w:rsidDel="00632D75">
            <w:rPr>
              <w:lang w:eastAsia="zh-CN"/>
            </w:rPr>
            <w:delText>mechanism</w:delText>
          </w:r>
          <w:r w:rsidRPr="000F0981" w:rsidDel="00632D75">
            <w:rPr>
              <w:lang w:eastAsia="zh-CN"/>
            </w:rPr>
            <w:delText>, e.g. as described in Annex B in TS 23.280</w:delText>
          </w:r>
          <w:r w:rsidDel="00632D75">
            <w:rPr>
              <w:rFonts w:hint="eastAsia"/>
              <w:lang w:eastAsia="zh-CN"/>
            </w:rPr>
            <w:delText xml:space="preserve"> [xx]</w:delText>
          </w:r>
          <w:r w:rsidRPr="000F0981" w:rsidDel="00632D75">
            <w:rPr>
              <w:lang w:eastAsia="zh-CN"/>
            </w:rPr>
            <w:delText xml:space="preserve">. </w:delText>
          </w:r>
        </w:del>
      </w:ins>
    </w:p>
    <w:p w:rsidR="00B41487" w:rsidRPr="000F0981" w:rsidDel="00632D75" w:rsidRDefault="00B41487" w:rsidP="00B41487">
      <w:pPr>
        <w:pStyle w:val="B1"/>
        <w:numPr>
          <w:ilvl w:val="0"/>
          <w:numId w:val="26"/>
        </w:numPr>
        <w:overflowPunct/>
        <w:autoSpaceDE/>
        <w:autoSpaceDN/>
        <w:adjustRightInd/>
        <w:textAlignment w:val="auto"/>
        <w:rPr>
          <w:ins w:id="59" w:author="CATT" w:date="2020-08-10T14:33:00Z"/>
          <w:del w:id="60" w:author="revision" w:date="2020-08-24T14:25:00Z"/>
          <w:lang w:eastAsia="zh-CN"/>
        </w:rPr>
      </w:pPr>
      <w:ins w:id="61" w:author="CATT" w:date="2020-08-10T14:33:00Z">
        <w:del w:id="62" w:author="revision" w:date="2020-08-24T14:25:00Z">
          <w:r w:rsidRPr="000F0981" w:rsidDel="00632D75">
            <w:rPr>
              <w:lang w:eastAsia="zh-CN"/>
            </w:rPr>
            <w:delText>For commercial IMS use cases, service continuity can be achieved using mechanisms described in TS 23.237</w:delText>
          </w:r>
          <w:r w:rsidDel="00632D75">
            <w:rPr>
              <w:rFonts w:hint="eastAsia"/>
              <w:lang w:eastAsia="zh-CN"/>
            </w:rPr>
            <w:delText xml:space="preserve"> [yy]</w:delText>
          </w:r>
          <w:r w:rsidRPr="000F0981" w:rsidDel="00632D75">
            <w:rPr>
              <w:lang w:eastAsia="zh-CN"/>
            </w:rPr>
            <w:delText>.</w:delText>
          </w:r>
        </w:del>
      </w:ins>
    </w:p>
    <w:p w:rsidR="00B41487" w:rsidRPr="000F0981" w:rsidDel="00632D75" w:rsidRDefault="00B41487" w:rsidP="00B41487">
      <w:pPr>
        <w:pStyle w:val="B1"/>
        <w:numPr>
          <w:ilvl w:val="0"/>
          <w:numId w:val="26"/>
        </w:numPr>
        <w:overflowPunct/>
        <w:autoSpaceDE/>
        <w:autoSpaceDN/>
        <w:adjustRightInd/>
        <w:textAlignment w:val="auto"/>
        <w:rPr>
          <w:ins w:id="63" w:author="CATT" w:date="2020-08-10T14:33:00Z"/>
          <w:del w:id="64" w:author="revision" w:date="2020-08-24T14:25:00Z"/>
          <w:lang w:eastAsia="zh-CN"/>
        </w:rPr>
      </w:pPr>
      <w:ins w:id="65" w:author="CATT" w:date="2020-08-10T14:33:00Z">
        <w:del w:id="66" w:author="revision" w:date="2020-08-24T14:25:00Z">
          <w:r w:rsidRPr="000F0981" w:rsidDel="00632D75">
            <w:rPr>
              <w:lang w:eastAsia="zh-CN"/>
            </w:rPr>
            <w:delText xml:space="preserve">For commercial use cases with application layer out of 3GPP scope (e.g. non IMS), </w:delText>
          </w:r>
          <w:r w:rsidDel="00632D75">
            <w:rPr>
              <w:rFonts w:hint="eastAsia"/>
              <w:lang w:eastAsia="zh-CN"/>
            </w:rPr>
            <w:delText>service continuity</w:delText>
          </w:r>
          <w:r w:rsidRPr="000F0981" w:rsidDel="00632D75">
            <w:rPr>
              <w:lang w:eastAsia="zh-CN"/>
            </w:rPr>
            <w:delText xml:space="preserve"> can be </w:delText>
          </w:r>
          <w:r w:rsidDel="00632D75">
            <w:rPr>
              <w:rFonts w:hint="eastAsia"/>
              <w:lang w:eastAsia="zh-CN"/>
            </w:rPr>
            <w:delText xml:space="preserve">achieved using </w:delText>
          </w:r>
          <w:r w:rsidRPr="000F0981" w:rsidDel="00632D75">
            <w:rPr>
              <w:lang w:eastAsia="zh-CN"/>
            </w:rPr>
            <w:delText>similar way</w:delText>
          </w:r>
          <w:r w:rsidDel="00632D75">
            <w:rPr>
              <w:rFonts w:hint="eastAsia"/>
              <w:lang w:eastAsia="zh-CN"/>
            </w:rPr>
            <w:delText>, e.g. QUIC</w:delText>
          </w:r>
          <w:r w:rsidRPr="000F0981" w:rsidDel="00632D75">
            <w:rPr>
              <w:lang w:eastAsia="zh-CN"/>
            </w:rPr>
            <w:delText>.</w:delText>
          </w:r>
        </w:del>
      </w:ins>
    </w:p>
    <w:p w:rsidR="00B41487" w:rsidRPr="0075602E" w:rsidDel="00632D75" w:rsidRDefault="00B41487" w:rsidP="00B41487">
      <w:pPr>
        <w:pStyle w:val="a7"/>
        <w:rPr>
          <w:ins w:id="67" w:author="CATT" w:date="2020-08-10T14:33:00Z"/>
          <w:del w:id="68" w:author="revision" w:date="2020-08-24T14:25:00Z"/>
          <w:rFonts w:eastAsiaTheme="minorEastAsia"/>
          <w:lang w:eastAsia="zh-CN"/>
        </w:rPr>
      </w:pPr>
      <w:ins w:id="69" w:author="CATT" w:date="2020-08-10T14:33:00Z">
        <w:del w:id="70" w:author="revision" w:date="2020-08-24T14:25:00Z">
          <w:r w:rsidDel="00632D75">
            <w:rPr>
              <w:rFonts w:eastAsiaTheme="minorEastAsia"/>
              <w:lang w:eastAsia="zh-CN"/>
            </w:rPr>
            <w:delText>I</w:delText>
          </w:r>
          <w:r w:rsidDel="00632D75">
            <w:rPr>
              <w:rFonts w:eastAsiaTheme="minorEastAsia" w:hint="eastAsia"/>
              <w:lang w:eastAsia="zh-CN"/>
            </w:rPr>
            <w:delText xml:space="preserve">t is noted </w:delText>
          </w:r>
          <w:r w:rsidDel="00632D75">
            <w:rPr>
              <w:rFonts w:eastAsiaTheme="minorEastAsia"/>
              <w:lang w:eastAsia="zh-CN"/>
            </w:rPr>
            <w:delText>that</w:delText>
          </w:r>
          <w:r w:rsidDel="00632D75">
            <w:rPr>
              <w:rFonts w:eastAsiaTheme="minorEastAsia" w:hint="eastAsia"/>
              <w:lang w:eastAsia="zh-CN"/>
            </w:rPr>
            <w:delText xml:space="preserve"> all </w:delText>
          </w:r>
          <w:r w:rsidDel="00632D75">
            <w:rPr>
              <w:rFonts w:eastAsiaTheme="minorEastAsia"/>
              <w:lang w:eastAsia="zh-CN"/>
            </w:rPr>
            <w:delText>these</w:delText>
          </w:r>
          <w:r w:rsidDel="00632D75">
            <w:rPr>
              <w:rFonts w:eastAsiaTheme="minorEastAsia" w:hint="eastAsia"/>
              <w:lang w:eastAsia="zh-CN"/>
            </w:rPr>
            <w:delText xml:space="preserve"> existing application layer mechanisms can be reused for Layer-3 UE-to-Network Relay without any enhancements in this study item.</w:delText>
          </w:r>
        </w:del>
      </w:ins>
    </w:p>
    <w:p w:rsidR="00B41487" w:rsidRPr="00C220E0" w:rsidDel="00632D75" w:rsidRDefault="00B41487" w:rsidP="00B41487">
      <w:pPr>
        <w:pStyle w:val="B1"/>
        <w:overflowPunct/>
        <w:autoSpaceDE/>
        <w:autoSpaceDN/>
        <w:adjustRightInd/>
        <w:ind w:left="0" w:firstLine="0"/>
        <w:textAlignment w:val="auto"/>
        <w:rPr>
          <w:ins w:id="71" w:author="CATT" w:date="2020-08-10T14:33:00Z"/>
          <w:del w:id="72" w:author="revision" w:date="2020-08-24T14:25:00Z"/>
          <w:rFonts w:eastAsia="宋体"/>
          <w:b/>
          <w:color w:val="auto"/>
          <w:lang w:val="en-US" w:eastAsia="zh-CN"/>
        </w:rPr>
      </w:pPr>
      <w:ins w:id="73" w:author="CATT" w:date="2020-08-10T14:33:00Z">
        <w:del w:id="74" w:author="revision" w:date="2020-08-24T14:25:00Z">
          <w:r w:rsidRPr="00C220E0" w:rsidDel="00632D75">
            <w:rPr>
              <w:rFonts w:eastAsia="宋体"/>
              <w:b/>
              <w:color w:val="auto"/>
              <w:lang w:val="en-US" w:eastAsia="ko-KR"/>
            </w:rPr>
            <w:delText>O</w:delText>
          </w:r>
          <w:r w:rsidDel="00632D75">
            <w:rPr>
              <w:rFonts w:eastAsia="宋体" w:hint="eastAsia"/>
              <w:b/>
              <w:color w:val="auto"/>
              <w:lang w:val="en-US" w:eastAsia="ko-KR"/>
            </w:rPr>
            <w:delText xml:space="preserve">ption 2: </w:delText>
          </w:r>
          <w:r w:rsidDel="00632D75">
            <w:rPr>
              <w:rFonts w:eastAsia="宋体" w:hint="eastAsia"/>
              <w:b/>
              <w:color w:val="auto"/>
              <w:lang w:val="en-US" w:eastAsia="zh-CN"/>
            </w:rPr>
            <w:delText xml:space="preserve">Service continuity is achieved using 3GPP defined </w:delText>
          </w:r>
          <w:r w:rsidDel="00632D75">
            <w:rPr>
              <w:rFonts w:eastAsia="宋体"/>
              <w:b/>
              <w:color w:val="auto"/>
              <w:lang w:val="en-US" w:eastAsia="zh-CN"/>
            </w:rPr>
            <w:delText>mechanisms</w:delText>
          </w:r>
        </w:del>
      </w:ins>
    </w:p>
    <w:p w:rsidR="00B41487" w:rsidDel="00632D75" w:rsidRDefault="00B41487" w:rsidP="00B41487">
      <w:pPr>
        <w:rPr>
          <w:ins w:id="75" w:author="CATT" w:date="2020-08-10T14:33:00Z"/>
          <w:del w:id="76" w:author="revision" w:date="2020-08-24T14:25:00Z"/>
          <w:bCs/>
          <w:lang w:eastAsia="zh-CN"/>
        </w:rPr>
      </w:pPr>
      <w:ins w:id="77" w:author="CATT" w:date="2020-08-10T14:33:00Z">
        <w:del w:id="78" w:author="revision" w:date="2020-08-24T14:25:00Z">
          <w:r w:rsidRPr="0048754F" w:rsidDel="00632D75">
            <w:rPr>
              <w:bCs/>
              <w:lang w:eastAsia="zh-CN"/>
            </w:rPr>
            <w:delText>T</w:delText>
          </w:r>
          <w:r w:rsidRPr="0048754F" w:rsidDel="00632D75">
            <w:rPr>
              <w:rFonts w:hint="eastAsia"/>
              <w:bCs/>
              <w:lang w:eastAsia="zh-CN"/>
            </w:rPr>
            <w:delText xml:space="preserve">he </w:delText>
          </w:r>
          <w:r w:rsidDel="00632D75">
            <w:rPr>
              <w:rFonts w:hint="eastAsia"/>
              <w:bCs/>
              <w:lang w:eastAsia="zh-CN"/>
            </w:rPr>
            <w:delText xml:space="preserve">Session and Service Continuity (SSC) modes are defined in TS 23.501 [6] and </w:delText>
          </w:r>
          <w:r w:rsidDel="00632D75">
            <w:rPr>
              <w:bCs/>
              <w:lang w:eastAsia="zh-CN"/>
            </w:rPr>
            <w:delText>can be</w:delText>
          </w:r>
          <w:r w:rsidDel="00632D75">
            <w:rPr>
              <w:rFonts w:hint="eastAsia"/>
              <w:bCs/>
              <w:lang w:eastAsia="zh-CN"/>
            </w:rPr>
            <w:delText xml:space="preserve"> reused </w:delText>
          </w:r>
          <w:r w:rsidDel="00632D75">
            <w:rPr>
              <w:rFonts w:hint="eastAsia"/>
              <w:lang w:eastAsia="zh-CN"/>
            </w:rPr>
            <w:delText>to achieve service continuity</w:delText>
          </w:r>
          <w:r w:rsidDel="00632D75">
            <w:rPr>
              <w:rFonts w:hint="eastAsia"/>
              <w:bCs/>
              <w:lang w:eastAsia="zh-CN"/>
            </w:rPr>
            <w:delText xml:space="preserve"> for the Layer-3 UE-to-Network Relay.</w:delText>
          </w:r>
        </w:del>
      </w:ins>
    </w:p>
    <w:p w:rsidR="00B41487" w:rsidDel="00632D75" w:rsidRDefault="00B41487" w:rsidP="00B41487">
      <w:pPr>
        <w:rPr>
          <w:ins w:id="79" w:author="CATT" w:date="2020-08-10T14:33:00Z"/>
          <w:del w:id="80" w:author="revision" w:date="2020-08-24T14:25:00Z"/>
          <w:bCs/>
          <w:lang w:eastAsia="zh-CN"/>
        </w:rPr>
      </w:pPr>
      <w:ins w:id="81" w:author="CATT" w:date="2020-08-10T14:33:00Z">
        <w:del w:id="82" w:author="revision" w:date="2020-08-24T14:25:00Z">
          <w:r w:rsidDel="00632D75">
            <w:rPr>
              <w:bCs/>
              <w:lang w:eastAsia="zh-CN"/>
            </w:rPr>
            <w:delText>F</w:delText>
          </w:r>
          <w:r w:rsidDel="00632D75">
            <w:rPr>
              <w:rFonts w:hint="eastAsia"/>
              <w:bCs/>
              <w:lang w:eastAsia="zh-CN"/>
            </w:rPr>
            <w:delText xml:space="preserve">or the baseline Layer-3 UE-to-Network Relay </w:delText>
          </w:r>
          <w:r w:rsidDel="00632D75">
            <w:rPr>
              <w:bCs/>
              <w:lang w:eastAsia="zh-CN"/>
            </w:rPr>
            <w:delText>architecture</w:delText>
          </w:r>
          <w:r w:rsidDel="00632D75">
            <w:rPr>
              <w:rFonts w:hint="eastAsia"/>
              <w:bCs/>
              <w:lang w:eastAsia="zh-CN"/>
            </w:rPr>
            <w:delText xml:space="preserve"> in solution#6, the SSC mode 3 can be used to achieve service continuity when R</w:delText>
          </w:r>
          <w:r w:rsidDel="00632D75">
            <w:rPr>
              <w:bCs/>
              <w:lang w:eastAsia="zh-CN"/>
            </w:rPr>
            <w:delText>e</w:delText>
          </w:r>
          <w:r w:rsidDel="00632D75">
            <w:rPr>
              <w:rFonts w:hint="eastAsia"/>
              <w:bCs/>
              <w:lang w:eastAsia="zh-CN"/>
            </w:rPr>
            <w:delText xml:space="preserve">mote UE performs path </w:delText>
          </w:r>
          <w:r w:rsidDel="00632D75">
            <w:rPr>
              <w:bCs/>
              <w:lang w:eastAsia="zh-CN"/>
            </w:rPr>
            <w:delText>switching</w:delText>
          </w:r>
          <w:r w:rsidDel="00632D75">
            <w:rPr>
              <w:rFonts w:hint="eastAsia"/>
              <w:bCs/>
              <w:lang w:eastAsia="zh-CN"/>
            </w:rPr>
            <w:delText xml:space="preserve"> between direct and indirect network </w:delText>
          </w:r>
          <w:r w:rsidDel="00632D75">
            <w:rPr>
              <w:bCs/>
              <w:lang w:eastAsia="zh-CN"/>
            </w:rPr>
            <w:delText>communication</w:delText>
          </w:r>
          <w:r w:rsidDel="00632D75">
            <w:rPr>
              <w:rFonts w:hint="eastAsia"/>
              <w:bCs/>
              <w:lang w:eastAsia="zh-CN"/>
            </w:rPr>
            <w:delText xml:space="preserve"> path. </w:delText>
          </w:r>
          <w:r w:rsidDel="00632D75">
            <w:rPr>
              <w:bCs/>
              <w:lang w:eastAsia="zh-CN"/>
            </w:rPr>
            <w:delText>F</w:delText>
          </w:r>
          <w:r w:rsidDel="00632D75">
            <w:rPr>
              <w:rFonts w:hint="eastAsia"/>
              <w:bCs/>
              <w:lang w:eastAsia="zh-CN"/>
            </w:rPr>
            <w:delText xml:space="preserve">or the service continuity from direct to indirect network </w:delText>
          </w:r>
          <w:r w:rsidDel="00632D75">
            <w:rPr>
              <w:bCs/>
              <w:lang w:eastAsia="zh-CN"/>
            </w:rPr>
            <w:delText>communication</w:delText>
          </w:r>
          <w:r w:rsidDel="00632D75">
            <w:rPr>
              <w:rFonts w:hint="eastAsia"/>
              <w:bCs/>
              <w:lang w:eastAsia="zh-CN"/>
            </w:rPr>
            <w:delText xml:space="preserve"> path, the Remote UE may establish PC5 connection with UE-to-Network Relay (which establishes PDU session for relaying) before it </w:delText>
          </w:r>
          <w:r w:rsidDel="00632D75">
            <w:rPr>
              <w:bCs/>
              <w:lang w:eastAsia="zh-CN"/>
            </w:rPr>
            <w:delText>releases</w:delText>
          </w:r>
          <w:r w:rsidDel="00632D75">
            <w:rPr>
              <w:rFonts w:hint="eastAsia"/>
              <w:bCs/>
              <w:lang w:eastAsia="zh-CN"/>
            </w:rPr>
            <w:delText xml:space="preserve"> the PDU session in the direct network </w:delText>
          </w:r>
          <w:r w:rsidDel="00632D75">
            <w:rPr>
              <w:bCs/>
              <w:lang w:eastAsia="zh-CN"/>
            </w:rPr>
            <w:delText>communication</w:delText>
          </w:r>
          <w:r w:rsidDel="00632D75">
            <w:rPr>
              <w:rFonts w:hint="eastAsia"/>
              <w:bCs/>
              <w:lang w:eastAsia="zh-CN"/>
            </w:rPr>
            <w:delText xml:space="preserve"> path. </w:delText>
          </w:r>
          <w:r w:rsidDel="00632D75">
            <w:rPr>
              <w:bCs/>
              <w:lang w:eastAsia="zh-CN"/>
            </w:rPr>
            <w:delText>F</w:delText>
          </w:r>
          <w:r w:rsidDel="00632D75">
            <w:rPr>
              <w:rFonts w:hint="eastAsia"/>
              <w:bCs/>
              <w:lang w:eastAsia="zh-CN"/>
            </w:rPr>
            <w:delText xml:space="preserve">or the service continuity from indirect to direct network communication path, the Remote UE may establish a new PDU session in the direct network </w:delText>
          </w:r>
          <w:r w:rsidDel="00632D75">
            <w:rPr>
              <w:bCs/>
              <w:lang w:eastAsia="zh-CN"/>
            </w:rPr>
            <w:delText>communication</w:delText>
          </w:r>
          <w:r w:rsidDel="00632D75">
            <w:rPr>
              <w:rFonts w:hint="eastAsia"/>
              <w:bCs/>
              <w:lang w:eastAsia="zh-CN"/>
            </w:rPr>
            <w:delText xml:space="preserve"> path before it releases the PC5 connection with the UE-to-</w:delText>
          </w:r>
          <w:r w:rsidDel="00632D75">
            <w:rPr>
              <w:bCs/>
              <w:lang w:eastAsia="zh-CN"/>
            </w:rPr>
            <w:delText>Network</w:delText>
          </w:r>
          <w:r w:rsidDel="00632D75">
            <w:rPr>
              <w:rFonts w:hint="eastAsia"/>
              <w:bCs/>
              <w:lang w:eastAsia="zh-CN"/>
            </w:rPr>
            <w:delText xml:space="preserve"> Relay (which may release the PDU session for relaying).</w:delText>
          </w:r>
        </w:del>
      </w:ins>
    </w:p>
    <w:p w:rsidR="00B41487" w:rsidDel="00632D75" w:rsidRDefault="00B41487" w:rsidP="00B41487">
      <w:pPr>
        <w:rPr>
          <w:ins w:id="83" w:author="CATT" w:date="2020-08-10T14:33:00Z"/>
          <w:del w:id="84" w:author="revision" w:date="2020-08-24T14:25:00Z"/>
          <w:bCs/>
          <w:lang w:eastAsia="zh-CN"/>
        </w:rPr>
      </w:pPr>
      <w:ins w:id="85" w:author="CATT" w:date="2020-08-10T14:33:00Z">
        <w:del w:id="86" w:author="revision" w:date="2020-08-24T14:25:00Z">
          <w:r w:rsidDel="00632D75">
            <w:rPr>
              <w:rFonts w:hint="eastAsia"/>
              <w:bCs/>
              <w:lang w:eastAsia="zh-CN"/>
            </w:rPr>
            <w:delText xml:space="preserve">The SSC mode 1 is not </w:delText>
          </w:r>
          <w:r w:rsidDel="00632D75">
            <w:rPr>
              <w:bCs/>
              <w:lang w:eastAsia="zh-CN"/>
            </w:rPr>
            <w:delText>pursued</w:delText>
          </w:r>
          <w:r w:rsidDel="00632D75">
            <w:rPr>
              <w:rFonts w:hint="eastAsia"/>
              <w:bCs/>
              <w:lang w:eastAsia="zh-CN"/>
            </w:rPr>
            <w:delText xml:space="preserve"> for solution#6 as the PDU sessions established by R</w:delText>
          </w:r>
          <w:r w:rsidDel="00632D75">
            <w:rPr>
              <w:bCs/>
              <w:lang w:eastAsia="zh-CN"/>
            </w:rPr>
            <w:delText>e</w:delText>
          </w:r>
          <w:r w:rsidDel="00632D75">
            <w:rPr>
              <w:rFonts w:hint="eastAsia"/>
              <w:bCs/>
              <w:lang w:eastAsia="zh-CN"/>
            </w:rPr>
            <w:delText>mote UE and UE-to-Network R</w:delText>
          </w:r>
          <w:r w:rsidDel="00632D75">
            <w:rPr>
              <w:bCs/>
              <w:lang w:eastAsia="zh-CN"/>
            </w:rPr>
            <w:delText>e</w:delText>
          </w:r>
          <w:r w:rsidDel="00632D75">
            <w:rPr>
              <w:rFonts w:hint="eastAsia"/>
              <w:bCs/>
              <w:lang w:eastAsia="zh-CN"/>
            </w:rPr>
            <w:delText>lay are deemed as different PDU sessions and the anchor UPF may not be kept.</w:delText>
          </w:r>
        </w:del>
      </w:ins>
    </w:p>
    <w:p w:rsidR="00B41487" w:rsidDel="00632D75" w:rsidRDefault="00B41487" w:rsidP="00B41487">
      <w:pPr>
        <w:rPr>
          <w:ins w:id="87" w:author="CATT" w:date="2020-08-10T14:33:00Z"/>
          <w:del w:id="88" w:author="revision" w:date="2020-08-24T14:25:00Z"/>
          <w:bCs/>
          <w:lang w:eastAsia="zh-CN"/>
        </w:rPr>
      </w:pPr>
      <w:ins w:id="89" w:author="CATT" w:date="2020-08-10T14:33:00Z">
        <w:del w:id="90" w:author="revision" w:date="2020-08-24T14:25:00Z">
          <w:r w:rsidDel="00632D75">
            <w:rPr>
              <w:bCs/>
              <w:lang w:eastAsia="zh-CN"/>
            </w:rPr>
            <w:delText>F</w:delText>
          </w:r>
          <w:r w:rsidDel="00632D75">
            <w:rPr>
              <w:rFonts w:hint="eastAsia"/>
              <w:bCs/>
              <w:lang w:eastAsia="zh-CN"/>
            </w:rPr>
            <w:delText xml:space="preserve">or the Layer-3 UE-to-Network Relay architecture using N3IWF in solution#23, as the UE-to-Network Relay access using N3IWF can be seen as untrusted non-3GPP access the </w:delText>
          </w:r>
          <w:r w:rsidDel="00632D75">
            <w:rPr>
              <w:bCs/>
              <w:lang w:eastAsia="zh-CN"/>
            </w:rPr>
            <w:delText>“</w:delText>
          </w:r>
          <w:r w:rsidRPr="00140E21" w:rsidDel="00632D75">
            <w:rPr>
              <w:lang w:eastAsia="ko-KR"/>
            </w:rPr>
            <w:delText>Handover of a PDU Session procedure between 3GPP and untrusted non-3GPP access</w:delText>
          </w:r>
          <w:r w:rsidDel="00632D75">
            <w:rPr>
              <w:bCs/>
              <w:lang w:eastAsia="zh-CN"/>
            </w:rPr>
            <w:delText>”</w:delText>
          </w:r>
          <w:r w:rsidDel="00632D75">
            <w:rPr>
              <w:rFonts w:hint="eastAsia"/>
              <w:bCs/>
              <w:lang w:eastAsia="zh-CN"/>
            </w:rPr>
            <w:delText xml:space="preserve"> defined in TS 23.502 [8] clause 4.9.2 can be </w:delText>
          </w:r>
          <w:r w:rsidDel="00632D75">
            <w:rPr>
              <w:bCs/>
              <w:lang w:eastAsia="zh-CN"/>
            </w:rPr>
            <w:delText>reused</w:delText>
          </w:r>
          <w:r w:rsidDel="00632D75">
            <w:rPr>
              <w:rFonts w:hint="eastAsia"/>
              <w:bCs/>
              <w:lang w:eastAsia="zh-CN"/>
            </w:rPr>
            <w:delText xml:space="preserve"> for Layer UE-to-Network Relay using N3IWF.</w:delText>
          </w:r>
        </w:del>
      </w:ins>
    </w:p>
    <w:p w:rsidR="00B41487" w:rsidDel="00632D75" w:rsidRDefault="00B41487" w:rsidP="00B41487">
      <w:pPr>
        <w:pStyle w:val="30"/>
        <w:rPr>
          <w:ins w:id="91" w:author="CATT" w:date="2020-08-10T14:33:00Z"/>
          <w:del w:id="92" w:author="revision" w:date="2020-08-24T14:25:00Z"/>
          <w:lang w:eastAsia="zh-CN"/>
        </w:rPr>
      </w:pPr>
      <w:ins w:id="93" w:author="CATT" w:date="2020-08-10T14:33:00Z">
        <w:del w:id="94" w:author="revision" w:date="2020-08-24T14:25:00Z">
          <w:r w:rsidDel="00632D75">
            <w:rPr>
              <w:lang w:eastAsia="zh-CN"/>
            </w:rPr>
            <w:delText>6.X.3</w:delText>
          </w:r>
          <w:r w:rsidDel="00632D75">
            <w:rPr>
              <w:lang w:eastAsia="zh-CN"/>
            </w:rPr>
            <w:tab/>
          </w:r>
          <w:r w:rsidDel="00632D75">
            <w:delText xml:space="preserve">Impacts on </w:delText>
          </w:r>
          <w:r w:rsidDel="00632D75">
            <w:rPr>
              <w:rFonts w:hint="eastAsia"/>
              <w:lang w:eastAsia="zh-CN"/>
            </w:rPr>
            <w:delText>E</w:delText>
          </w:r>
          <w:r w:rsidDel="00632D75">
            <w:delText xml:space="preserve">xisting </w:delText>
          </w:r>
          <w:r w:rsidDel="00632D75">
            <w:rPr>
              <w:rFonts w:hint="eastAsia"/>
              <w:lang w:eastAsia="zh-CN"/>
            </w:rPr>
            <w:delText>N</w:delText>
          </w:r>
          <w:r w:rsidDel="00632D75">
            <w:delText xml:space="preserve">odes and </w:delText>
          </w:r>
          <w:r w:rsidDel="00632D75">
            <w:rPr>
              <w:rFonts w:hint="eastAsia"/>
              <w:lang w:eastAsia="zh-CN"/>
            </w:rPr>
            <w:delText>F</w:delText>
          </w:r>
          <w:r w:rsidDel="00632D75">
            <w:delText>unctionality</w:delText>
          </w:r>
        </w:del>
      </w:ins>
    </w:p>
    <w:p w:rsidR="00B41487" w:rsidDel="00632D75" w:rsidRDefault="00B41487" w:rsidP="00B41487">
      <w:pPr>
        <w:pStyle w:val="B1"/>
        <w:ind w:left="0" w:firstLine="0"/>
        <w:rPr>
          <w:ins w:id="95" w:author="CATT" w:date="2020-08-10T14:33:00Z"/>
          <w:del w:id="96" w:author="revision" w:date="2020-08-24T14:25:00Z"/>
          <w:lang w:eastAsia="zh-CN"/>
        </w:rPr>
      </w:pPr>
      <w:ins w:id="97" w:author="CATT" w:date="2020-08-10T14:33:00Z">
        <w:del w:id="98" w:author="revision" w:date="2020-08-24T14:25:00Z">
          <w:r w:rsidDel="00632D75">
            <w:rPr>
              <w:rFonts w:hint="eastAsia"/>
              <w:lang w:eastAsia="zh-CN"/>
            </w:rPr>
            <w:delText xml:space="preserve">UE and CN need to support </w:delText>
          </w:r>
          <w:r w:rsidDel="00632D75">
            <w:rPr>
              <w:lang w:eastAsia="zh-CN"/>
            </w:rPr>
            <w:delText>the</w:delText>
          </w:r>
          <w:r w:rsidDel="00632D75">
            <w:rPr>
              <w:rFonts w:hint="eastAsia"/>
              <w:lang w:eastAsia="zh-CN"/>
            </w:rPr>
            <w:delText xml:space="preserve"> SSC modes and procedures as described in clause 6.X.2.</w:delText>
          </w:r>
        </w:del>
      </w:ins>
    </w:p>
    <w:p w:rsidR="004D66B7" w:rsidRPr="00CB0C8A" w:rsidRDefault="004D66B7" w:rsidP="004D66B7">
      <w:pPr>
        <w:pStyle w:val="30"/>
      </w:pPr>
      <w:bookmarkStart w:id="99" w:name="_Toc26173043"/>
      <w:bookmarkStart w:id="100" w:name="_Toc30666546"/>
      <w:bookmarkStart w:id="101" w:name="_Toc31029840"/>
      <w:bookmarkStart w:id="102" w:name="_Toc31030731"/>
      <w:bookmarkStart w:id="103" w:name="_Toc43388298"/>
      <w:bookmarkStart w:id="104" w:name="_Toc43735528"/>
      <w:bookmarkStart w:id="105" w:name="_Toc43994101"/>
      <w:r w:rsidRPr="00CB0C8A">
        <w:t>6.6.1</w:t>
      </w:r>
      <w:r w:rsidRPr="00CB0C8A">
        <w:tab/>
        <w:t>Description</w:t>
      </w:r>
      <w:bookmarkEnd w:id="99"/>
      <w:bookmarkEnd w:id="100"/>
      <w:bookmarkEnd w:id="101"/>
      <w:bookmarkEnd w:id="102"/>
      <w:bookmarkEnd w:id="103"/>
      <w:bookmarkEnd w:id="104"/>
      <w:bookmarkEnd w:id="105"/>
    </w:p>
    <w:p w:rsidR="004D66B7" w:rsidRPr="00CB0C8A" w:rsidRDefault="004D66B7" w:rsidP="004D66B7">
      <w:r w:rsidRPr="00CB0C8A">
        <w:t>This is a solution for key issue #3, UE-to-Network Relay.</w:t>
      </w:r>
    </w:p>
    <w:p w:rsidR="004D66B7" w:rsidRPr="00CB0C8A" w:rsidRDefault="004D66B7" w:rsidP="004D66B7">
      <w:r w:rsidRPr="00CB0C8A">
        <w:t xml:space="preserve">The </w:t>
      </w:r>
      <w:proofErr w:type="spellStart"/>
      <w:r w:rsidRPr="00CB0C8A">
        <w:t>ProSe</w:t>
      </w:r>
      <w:proofErr w:type="spellEnd"/>
      <w:r w:rsidRPr="00CB0C8A">
        <w:t xml:space="preserve"> 5G UE-to-Network Relay entity provides the functionality to support connectivity to the network for Remote UEs (see figure 6.6.1-1). It can be used for both public safety services and commercial services (e.g. interactive service).</w:t>
      </w:r>
    </w:p>
    <w:p w:rsidR="004D66B7" w:rsidRPr="00CB0C8A" w:rsidRDefault="004D66B7" w:rsidP="004D66B7">
      <w:r w:rsidRPr="00CB0C8A">
        <w:t xml:space="preserve">A UE is considered to be a Remote UE for a certain </w:t>
      </w:r>
      <w:proofErr w:type="spellStart"/>
      <w:r w:rsidRPr="00CB0C8A">
        <w:t>ProSe</w:t>
      </w:r>
      <w:proofErr w:type="spellEnd"/>
      <w:r w:rsidRPr="00CB0C8A">
        <w:t xml:space="preserve"> UE-to-Network relay if it has successfully established a PC5 link to this </w:t>
      </w:r>
      <w:proofErr w:type="spellStart"/>
      <w:r w:rsidRPr="00CB0C8A">
        <w:t>ProSe</w:t>
      </w:r>
      <w:proofErr w:type="spellEnd"/>
      <w:r w:rsidRPr="00CB0C8A">
        <w:t xml:space="preserve"> 5G UE-to-Network Relay. A Remote UE can be located within NG-RAN coverage or outside of NG-RAN coverage.</w:t>
      </w:r>
    </w:p>
    <w:bookmarkStart w:id="106" w:name="_MON_1634030887"/>
    <w:bookmarkStart w:id="107" w:name="_MON_1635228142"/>
    <w:bookmarkStart w:id="108" w:name="_MON_1635228184"/>
    <w:bookmarkStart w:id="109" w:name="_MON_1635228245"/>
    <w:bookmarkEnd w:id="106"/>
    <w:bookmarkEnd w:id="107"/>
    <w:bookmarkEnd w:id="108"/>
    <w:bookmarkEnd w:id="109"/>
    <w:bookmarkStart w:id="110" w:name="_MON_1635228249"/>
    <w:bookmarkEnd w:id="110"/>
    <w:p w:rsidR="004D66B7" w:rsidRPr="00CB0C8A" w:rsidRDefault="004D66B7" w:rsidP="004D66B7">
      <w:pPr>
        <w:pStyle w:val="TH"/>
      </w:pPr>
      <w:r w:rsidRPr="00CB0C8A">
        <w:object w:dxaOrig="9126" w:dyaOrig="1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97pt" o:ole="">
            <v:imagedata r:id="rId13" o:title=""/>
          </v:shape>
          <o:OLEObject Type="Embed" ProgID="Word.Picture.8" ShapeID="_x0000_i1025" DrawAspect="Content" ObjectID="_1659784524" r:id="rId14"/>
        </w:object>
      </w:r>
    </w:p>
    <w:p w:rsidR="004D66B7" w:rsidRPr="00CB0C8A" w:rsidRDefault="004D66B7" w:rsidP="004D66B7">
      <w:pPr>
        <w:pStyle w:val="TF"/>
      </w:pPr>
      <w:r w:rsidRPr="00CB0C8A">
        <w:t xml:space="preserve">Figure 6.6.1-1: Architecture model using a </w:t>
      </w:r>
      <w:r w:rsidRPr="00CB0C8A">
        <w:rPr>
          <w:noProof/>
        </w:rPr>
        <w:t>ProSe 5G</w:t>
      </w:r>
      <w:r w:rsidRPr="00CB0C8A">
        <w:t xml:space="preserve"> UE-to-Network Relay</w:t>
      </w:r>
    </w:p>
    <w:p w:rsidR="004D66B7" w:rsidRPr="00AB2270" w:rsidRDefault="004D66B7" w:rsidP="004D66B7">
      <w:r w:rsidRPr="00CB0C8A">
        <w:t xml:space="preserve">The </w:t>
      </w:r>
      <w:r w:rsidRPr="00CB0C8A">
        <w:rPr>
          <w:noProof/>
        </w:rPr>
        <w:t>ProSe 5G</w:t>
      </w:r>
      <w:r w:rsidRPr="00CB0C8A">
        <w:t xml:space="preserve"> UE-to-Network Relay shall relay </w:t>
      </w:r>
      <w:r w:rsidRPr="00CB0C8A">
        <w:rPr>
          <w:noProof/>
        </w:rPr>
        <w:t>unicast</w:t>
      </w:r>
      <w:r w:rsidRPr="00CB0C8A">
        <w:t xml:space="preserve"> traffic (UL and DL) between the Remote UE and the network. The </w:t>
      </w:r>
      <w:r w:rsidRPr="00CB0C8A">
        <w:rPr>
          <w:noProof/>
        </w:rPr>
        <w:t>ProSe</w:t>
      </w:r>
      <w:r w:rsidRPr="00CB0C8A">
        <w:t xml:space="preserve"> UE-to-Network Relay </w:t>
      </w:r>
      <w:r w:rsidRPr="00AB2270">
        <w:t>shall provide generic function that can relay any IP</w:t>
      </w:r>
      <w:r w:rsidRPr="00AB2270">
        <w:rPr>
          <w:lang w:eastAsia="zh-CN"/>
        </w:rPr>
        <w:t>, Ethernet or Unstructured</w:t>
      </w:r>
      <w:r w:rsidRPr="00AB2270">
        <w:t xml:space="preserve"> traffic;</w:t>
      </w:r>
    </w:p>
    <w:p w:rsidR="004D66B7" w:rsidRPr="00AB2270" w:rsidRDefault="004D66B7" w:rsidP="004D66B7">
      <w:pPr>
        <w:pStyle w:val="B1"/>
        <w:rPr>
          <w:lang w:eastAsia="zh-CN"/>
        </w:rPr>
      </w:pPr>
      <w:r w:rsidRPr="00AB2270">
        <w:rPr>
          <w:lang w:eastAsia="zh-CN"/>
        </w:rPr>
        <w:t>-</w:t>
      </w:r>
      <w:r>
        <w:rPr>
          <w:lang w:eastAsia="zh-CN"/>
        </w:rPr>
        <w:tab/>
      </w:r>
      <w:r w:rsidRPr="00AB2270">
        <w:rPr>
          <w:lang w:eastAsia="zh-CN"/>
        </w:rPr>
        <w:t xml:space="preserve">For IP traffic over PC5 reference point, </w:t>
      </w:r>
      <w:r w:rsidRPr="00870021">
        <w:rPr>
          <w:lang w:eastAsia="zh-CN"/>
        </w:rPr>
        <w:t xml:space="preserve">the </w:t>
      </w:r>
      <w:r w:rsidRPr="00870021">
        <w:rPr>
          <w:noProof/>
        </w:rPr>
        <w:t>ProSe</w:t>
      </w:r>
      <w:r w:rsidRPr="00870021">
        <w:t xml:space="preserve"> UE-to-Network Relay uses</w:t>
      </w:r>
      <w:r w:rsidRPr="00AB2270">
        <w:t xml:space="preserve"> </w:t>
      </w:r>
      <w:r w:rsidRPr="00AB2270">
        <w:rPr>
          <w:lang w:eastAsia="zh-CN"/>
        </w:rPr>
        <w:t xml:space="preserve">IP type PDU Session </w:t>
      </w:r>
      <w:r w:rsidRPr="00870021">
        <w:rPr>
          <w:lang w:eastAsia="zh-CN"/>
        </w:rPr>
        <w:t>towards 5GC.</w:t>
      </w:r>
    </w:p>
    <w:p w:rsidR="004D66B7" w:rsidRPr="00AB2270" w:rsidRDefault="004D66B7" w:rsidP="004D66B7">
      <w:pPr>
        <w:pStyle w:val="B1"/>
        <w:rPr>
          <w:lang w:eastAsia="zh-CN"/>
        </w:rPr>
      </w:pPr>
      <w:r w:rsidRPr="00AB2270">
        <w:rPr>
          <w:lang w:eastAsia="zh-CN"/>
        </w:rPr>
        <w:t>-</w:t>
      </w:r>
      <w:r>
        <w:rPr>
          <w:lang w:eastAsia="zh-CN"/>
        </w:rPr>
        <w:tab/>
      </w:r>
      <w:r w:rsidRPr="00AB2270">
        <w:rPr>
          <w:lang w:eastAsia="zh-CN"/>
        </w:rPr>
        <w:t xml:space="preserve">For Ethernet traffic over PC5 reference point, </w:t>
      </w:r>
      <w:r w:rsidRPr="00870021">
        <w:rPr>
          <w:lang w:eastAsia="zh-CN"/>
        </w:rPr>
        <w:t xml:space="preserve">the </w:t>
      </w:r>
      <w:r w:rsidRPr="00870021">
        <w:rPr>
          <w:noProof/>
        </w:rPr>
        <w:t>ProSe</w:t>
      </w:r>
      <w:r w:rsidRPr="00870021">
        <w:t xml:space="preserve"> UE-to-Network Relay can use</w:t>
      </w:r>
      <w:r w:rsidRPr="00AB2270">
        <w:t xml:space="preserve"> </w:t>
      </w:r>
      <w:r w:rsidRPr="00AB2270">
        <w:rPr>
          <w:lang w:eastAsia="zh-CN"/>
        </w:rPr>
        <w:t xml:space="preserve">Ethernet type PDU Session </w:t>
      </w:r>
      <w:r w:rsidRPr="00870021">
        <w:rPr>
          <w:lang w:eastAsia="zh-CN"/>
        </w:rPr>
        <w:t>or IP type PDU Session towards 5GC</w:t>
      </w:r>
      <w:r w:rsidRPr="00AB2270">
        <w:rPr>
          <w:lang w:eastAsia="zh-CN"/>
        </w:rPr>
        <w:t>.</w:t>
      </w:r>
    </w:p>
    <w:p w:rsidR="004D66B7" w:rsidRPr="00AB2270" w:rsidRDefault="004D66B7" w:rsidP="004D66B7">
      <w:pPr>
        <w:pStyle w:val="B1"/>
        <w:rPr>
          <w:lang w:eastAsia="zh-CN"/>
        </w:rPr>
      </w:pPr>
      <w:r w:rsidRPr="00AB2270">
        <w:rPr>
          <w:lang w:eastAsia="zh-CN"/>
        </w:rPr>
        <w:t>-</w:t>
      </w:r>
      <w:r>
        <w:rPr>
          <w:lang w:eastAsia="zh-CN"/>
        </w:rPr>
        <w:tab/>
      </w:r>
      <w:r w:rsidRPr="00AB2270">
        <w:rPr>
          <w:lang w:eastAsia="zh-CN"/>
        </w:rPr>
        <w:t xml:space="preserve">For Unstructured traffic over PC5 reference point, </w:t>
      </w:r>
      <w:r w:rsidRPr="00870021">
        <w:rPr>
          <w:lang w:eastAsia="zh-CN"/>
        </w:rPr>
        <w:t xml:space="preserve">the </w:t>
      </w:r>
      <w:r w:rsidRPr="00870021">
        <w:rPr>
          <w:noProof/>
        </w:rPr>
        <w:t>ProSe</w:t>
      </w:r>
      <w:r w:rsidRPr="00870021">
        <w:t xml:space="preserve"> UE-to-Network Relay can use</w:t>
      </w:r>
      <w:r w:rsidRPr="00AB2270">
        <w:rPr>
          <w:lang w:eastAsia="ko-KR"/>
        </w:rPr>
        <w:t xml:space="preserve"> </w:t>
      </w:r>
      <w:proofErr w:type="gramStart"/>
      <w:r w:rsidRPr="00AB2270">
        <w:rPr>
          <w:lang w:eastAsia="ko-KR"/>
        </w:rPr>
        <w:t>Unstructured</w:t>
      </w:r>
      <w:proofErr w:type="gramEnd"/>
      <w:r w:rsidRPr="00AB2270">
        <w:rPr>
          <w:lang w:eastAsia="ko-KR"/>
        </w:rPr>
        <w:t xml:space="preserve"> type PDU Session</w:t>
      </w:r>
      <w:r w:rsidRPr="00AB2270">
        <w:rPr>
          <w:rFonts w:hint="eastAsia"/>
          <w:lang w:eastAsia="zh-CN"/>
        </w:rPr>
        <w:t xml:space="preserve"> or IP type PDU Session (i.e. IP encapsulation</w:t>
      </w:r>
      <w:r w:rsidRPr="00AB2270">
        <w:rPr>
          <w:lang w:eastAsia="zh-CN"/>
        </w:rPr>
        <w:t>/de-capsulation by UE-to-Network Relay)</w:t>
      </w:r>
      <w:r w:rsidRPr="00AB2270">
        <w:rPr>
          <w:lang w:eastAsia="ko-KR"/>
        </w:rPr>
        <w:t xml:space="preserve"> </w:t>
      </w:r>
      <w:r w:rsidRPr="00870021">
        <w:rPr>
          <w:lang w:eastAsia="zh-CN"/>
        </w:rPr>
        <w:t>towards 5GC</w:t>
      </w:r>
      <w:r w:rsidRPr="00AB2270">
        <w:rPr>
          <w:rFonts w:hint="eastAsia"/>
          <w:lang w:eastAsia="zh-CN"/>
        </w:rPr>
        <w:t>.</w:t>
      </w:r>
    </w:p>
    <w:p w:rsidR="004D66B7" w:rsidRPr="00AB2270" w:rsidRDefault="004D66B7" w:rsidP="004D66B7">
      <w:pPr>
        <w:rPr>
          <w:lang w:eastAsia="zh-CN"/>
        </w:rPr>
      </w:pPr>
      <w:r w:rsidRPr="00AB2270">
        <w:rPr>
          <w:lang w:eastAsia="zh-CN"/>
        </w:rPr>
        <w:t xml:space="preserve">The type of traffic supported over PC5 reference point is indicated by the </w:t>
      </w:r>
      <w:r w:rsidRPr="00AB2270">
        <w:rPr>
          <w:noProof/>
        </w:rPr>
        <w:t>ProSe</w:t>
      </w:r>
      <w:r w:rsidRPr="00AB2270">
        <w:t xml:space="preserve"> UE-to-Network Relay e.g. using the corresponding Relay Service Code. </w:t>
      </w:r>
      <w:r w:rsidRPr="00AB2270">
        <w:rPr>
          <w:lang w:eastAsia="zh-CN"/>
        </w:rPr>
        <w:t xml:space="preserve">The UE-to-Network Relay determines the PDU Session Type based on, e.g. </w:t>
      </w:r>
      <w:proofErr w:type="spellStart"/>
      <w:r w:rsidRPr="00AB2270">
        <w:rPr>
          <w:lang w:eastAsia="zh-CN"/>
        </w:rPr>
        <w:t>ProSe</w:t>
      </w:r>
      <w:proofErr w:type="spellEnd"/>
      <w:r w:rsidRPr="00AB2270">
        <w:rPr>
          <w:lang w:eastAsia="zh-CN"/>
        </w:rPr>
        <w:t xml:space="preserve"> policy/parameters, URSP rule, </w:t>
      </w:r>
      <w:r w:rsidRPr="00AB2270">
        <w:t>Relay Service Code, etc</w:t>
      </w:r>
      <w:r w:rsidRPr="00AB2270">
        <w:rPr>
          <w:lang w:eastAsia="zh-CN"/>
        </w:rPr>
        <w:t>.</w:t>
      </w:r>
    </w:p>
    <w:p w:rsidR="004D66B7" w:rsidRPr="00D9253A" w:rsidRDefault="004D66B7" w:rsidP="004D66B7">
      <w:pPr>
        <w:pStyle w:val="NO"/>
        <w:rPr>
          <w:lang w:eastAsia="zh-CN"/>
        </w:rPr>
      </w:pPr>
      <w:r w:rsidRPr="00870021">
        <w:rPr>
          <w:lang w:eastAsia="zh-CN"/>
        </w:rPr>
        <w:t>NOTE:</w:t>
      </w:r>
      <w:r w:rsidRPr="00870021">
        <w:rPr>
          <w:lang w:eastAsia="zh-CN"/>
        </w:rPr>
        <w:tab/>
        <w:t>How the UE-to-NW relay determines PDU session type should be evaluated independent from other part of this solution while considering other PDU session parameters, e.g. DNN, SSC mode.</w:t>
      </w:r>
    </w:p>
    <w:p w:rsidR="004D66B7" w:rsidRPr="00485F5F" w:rsidRDefault="004D66B7" w:rsidP="004D66B7">
      <w:pPr>
        <w:rPr>
          <w:lang w:eastAsia="zh-CN"/>
        </w:rPr>
      </w:pPr>
      <w:r w:rsidRPr="002E6A0D">
        <w:rPr>
          <w:lang w:eastAsia="zh-CN"/>
        </w:rPr>
        <w:t xml:space="preserve">IP type PDU Session and Ethernet type PDU Session can be used to support more than one Remote UEs while </w:t>
      </w:r>
      <w:r w:rsidRPr="002E6A0D">
        <w:rPr>
          <w:lang w:eastAsia="ko-KR"/>
        </w:rPr>
        <w:t>Unstructured type PDU Session can be used to support only one Remote UE.</w:t>
      </w:r>
    </w:p>
    <w:p w:rsidR="004D66B7" w:rsidRPr="00975E2D" w:rsidRDefault="004D66B7" w:rsidP="00975E2D">
      <w:pPr>
        <w:pStyle w:val="EditorsNote"/>
        <w:overflowPunct/>
        <w:autoSpaceDE/>
        <w:autoSpaceDN/>
        <w:adjustRightInd/>
        <w:ind w:left="1701" w:hanging="1417"/>
        <w:textAlignment w:val="auto"/>
        <w:rPr>
          <w:rFonts w:eastAsia="宋体"/>
          <w:lang w:eastAsia="en-US"/>
        </w:rPr>
      </w:pPr>
      <w:r w:rsidRPr="00975E2D">
        <w:rPr>
          <w:rFonts w:eastAsia="宋体"/>
          <w:lang w:eastAsia="en-US"/>
        </w:rPr>
        <w:t>Editor's note:</w:t>
      </w:r>
      <w:r w:rsidR="00975E2D" w:rsidRPr="00975E2D">
        <w:rPr>
          <w:rFonts w:eastAsia="宋体" w:hint="eastAsia"/>
          <w:lang w:eastAsia="en-US"/>
        </w:rPr>
        <w:tab/>
      </w:r>
      <w:r w:rsidRPr="00975E2D">
        <w:rPr>
          <w:rFonts w:eastAsia="宋体"/>
          <w:lang w:eastAsia="en-US"/>
        </w:rPr>
        <w:t>Support of non-unicast mode communication (i.e. one-to-many communication/broadcast or multicast) between network and UE-to-Network Relay UE and between UE-to-Network Relay and Remote UE(s) depends on the result of FS_5MBS work.</w:t>
      </w:r>
    </w:p>
    <w:p w:rsidR="004D66B7" w:rsidRPr="00CB0C8A" w:rsidRDefault="004D66B7" w:rsidP="004D66B7">
      <w:r w:rsidRPr="00CB0C8A">
        <w:t xml:space="preserve">One-to-one Direct Communication is used between Remote UEs and </w:t>
      </w:r>
      <w:proofErr w:type="spellStart"/>
      <w:r w:rsidRPr="00CB0C8A">
        <w:t>ProSe</w:t>
      </w:r>
      <w:proofErr w:type="spellEnd"/>
      <w:r w:rsidRPr="00CB0C8A">
        <w:t xml:space="preserve"> 5G UE-to-Network Relays for unicast traffic as specified in solutions for Key Issue #2.</w:t>
      </w:r>
    </w:p>
    <w:p w:rsidR="004D66B7" w:rsidRPr="00CB0C8A" w:rsidRDefault="004D66B7" w:rsidP="004D66B7">
      <w:r w:rsidRPr="00CB0C8A">
        <w:t>The protocol stack for Layer-3 UE-to-Network Relays is shown in Figure 6.6.1-2.</w:t>
      </w:r>
    </w:p>
    <w:bookmarkStart w:id="111" w:name="_MON_1650796090"/>
    <w:bookmarkStart w:id="112" w:name="_MON_1650796095"/>
    <w:bookmarkEnd w:id="111"/>
    <w:bookmarkEnd w:id="112"/>
    <w:bookmarkStart w:id="113" w:name="_MON_1650796050"/>
    <w:bookmarkEnd w:id="113"/>
    <w:p w:rsidR="004D66B7" w:rsidRPr="00CB0C8A" w:rsidRDefault="004D66B7" w:rsidP="004D66B7">
      <w:pPr>
        <w:pStyle w:val="TH"/>
      </w:pPr>
      <w:r w:rsidRPr="00CB0C8A">
        <w:object w:dxaOrig="9619" w:dyaOrig="2094">
          <v:shape id="_x0000_i1026" type="#_x0000_t75" style="width:481pt;height:104.5pt" o:ole="">
            <v:imagedata r:id="rId15" o:title=""/>
          </v:shape>
          <o:OLEObject Type="Embed" ProgID="Word.Picture.8" ShapeID="_x0000_i1026" DrawAspect="Content" ObjectID="_1659784525" r:id="rId16"/>
        </w:object>
      </w:r>
    </w:p>
    <w:p w:rsidR="004D66B7" w:rsidRPr="00CB0C8A" w:rsidRDefault="004D66B7" w:rsidP="004D66B7">
      <w:pPr>
        <w:pStyle w:val="TF"/>
      </w:pPr>
      <w:r w:rsidRPr="00CB0C8A">
        <w:t xml:space="preserve">Figure 6.6.1-2: Protocol stack for </w:t>
      </w:r>
      <w:r w:rsidRPr="00CB0C8A">
        <w:rPr>
          <w:noProof/>
        </w:rPr>
        <w:t>ProSe 5G</w:t>
      </w:r>
      <w:r w:rsidRPr="00CB0C8A">
        <w:t xml:space="preserve"> UE-to-Network Relay</w:t>
      </w:r>
    </w:p>
    <w:p w:rsidR="004D66B7" w:rsidRPr="00CB0C8A" w:rsidRDefault="004D66B7" w:rsidP="004D66B7">
      <w:r w:rsidRPr="00CB0C8A">
        <w:t xml:space="preserve">Hop-by-hop security is supported in the PC5 link and </w:t>
      </w:r>
      <w:proofErr w:type="spellStart"/>
      <w:r w:rsidRPr="00CB0C8A">
        <w:t>Uu</w:t>
      </w:r>
      <w:proofErr w:type="spellEnd"/>
      <w:r w:rsidRPr="00CB0C8A">
        <w:t xml:space="preserve"> link. If there are requirements beyond hop-by-hop security for protection of Remote UE</w:t>
      </w:r>
      <w:r>
        <w:t>'</w:t>
      </w:r>
      <w:r w:rsidRPr="00CB0C8A">
        <w:t xml:space="preserve">s traffic, security over </w:t>
      </w:r>
      <w:r>
        <w:t>PDU</w:t>
      </w:r>
      <w:r w:rsidRPr="00CB0C8A">
        <w:t xml:space="preserve"> layer needs to be applied.</w:t>
      </w:r>
    </w:p>
    <w:p w:rsidR="004D66B7" w:rsidRPr="00CB0C8A" w:rsidRDefault="004D66B7" w:rsidP="004D66B7">
      <w:r w:rsidRPr="00CB0C8A">
        <w:t>Further security details (integrity and privacy protection for remote UE-</w:t>
      </w:r>
      <w:proofErr w:type="spellStart"/>
      <w:r w:rsidRPr="00CB0C8A">
        <w:t>Nw</w:t>
      </w:r>
      <w:proofErr w:type="spellEnd"/>
      <w:r w:rsidRPr="00CB0C8A">
        <w:t xml:space="preserve"> communication) will be specified in SA WG3.</w:t>
      </w:r>
    </w:p>
    <w:p w:rsidR="00B41487" w:rsidRDefault="00981DEF" w:rsidP="00672C63">
      <w:pPr>
        <w:pStyle w:val="B1"/>
        <w:ind w:left="0" w:firstLine="0"/>
        <w:rPr>
          <w:ins w:id="114" w:author="revision" w:date="2020-08-24T14:24:00Z"/>
          <w:rFonts w:hint="eastAsia"/>
          <w:lang w:eastAsia="zh-CN"/>
        </w:rPr>
      </w:pPr>
      <w:ins w:id="115" w:author="revision" w:date="2020-08-24T14:22:00Z">
        <w:r>
          <w:rPr>
            <w:lang w:eastAsia="zh-CN"/>
          </w:rPr>
          <w:t>A</w:t>
        </w:r>
        <w:r>
          <w:rPr>
            <w:rFonts w:hint="eastAsia"/>
            <w:lang w:eastAsia="zh-CN"/>
          </w:rPr>
          <w:t xml:space="preserve">ccording to the definition of service continuity in TS </w:t>
        </w:r>
        <w:r>
          <w:rPr>
            <w:rFonts w:hint="eastAsia"/>
            <w:lang w:eastAsia="zh-CN"/>
          </w:rPr>
          <w:t>22.261 [3]</w:t>
        </w:r>
        <w:r>
          <w:rPr>
            <w:rFonts w:hint="eastAsia"/>
            <w:lang w:eastAsia="zh-CN"/>
          </w:rPr>
          <w:t xml:space="preserve"> and </w:t>
        </w:r>
        <w:r>
          <w:rPr>
            <w:rFonts w:hint="eastAsia"/>
            <w:lang w:eastAsia="zh-CN"/>
          </w:rPr>
          <w:t>TS 23.501 [6]</w:t>
        </w:r>
        <w:r>
          <w:rPr>
            <w:rFonts w:hint="eastAsia"/>
            <w:lang w:eastAsia="zh-CN"/>
          </w:rPr>
          <w:t xml:space="preserve">, </w:t>
        </w:r>
      </w:ins>
      <w:ins w:id="116" w:author="revision" w:date="2020-08-24T14:23:00Z">
        <w:r>
          <w:rPr>
            <w:rFonts w:hint="eastAsia"/>
            <w:lang w:eastAsia="zh-CN"/>
          </w:rPr>
          <w:t>i</w:t>
        </w:r>
      </w:ins>
      <w:ins w:id="117" w:author="revision" w:date="2020-08-24T14:21:00Z">
        <w:r>
          <w:rPr>
            <w:rFonts w:hint="eastAsia"/>
            <w:lang w:eastAsia="zh-CN"/>
          </w:rPr>
          <w:t xml:space="preserve">t can be seen that </w:t>
        </w:r>
        <w:r>
          <w:rPr>
            <w:lang w:eastAsia="zh-CN"/>
          </w:rPr>
          <w:t>“</w:t>
        </w:r>
        <w:r>
          <w:rPr>
            <w:rFonts w:hint="eastAsia"/>
            <w:lang w:eastAsia="zh-CN"/>
          </w:rPr>
          <w:t>service continuity</w:t>
        </w:r>
        <w:r>
          <w:rPr>
            <w:lang w:eastAsia="zh-CN"/>
          </w:rPr>
          <w:t>”</w:t>
        </w:r>
        <w:r>
          <w:rPr>
            <w:rFonts w:hint="eastAsia"/>
            <w:lang w:eastAsia="zh-CN"/>
          </w:rPr>
          <w:t xml:space="preserve"> is different from </w:t>
        </w:r>
        <w:r>
          <w:rPr>
            <w:lang w:eastAsia="zh-CN"/>
          </w:rPr>
          <w:t>“</w:t>
        </w:r>
        <w:r>
          <w:rPr>
            <w:rFonts w:hint="eastAsia"/>
            <w:lang w:eastAsia="zh-CN"/>
          </w:rPr>
          <w:t>session continuity</w:t>
        </w:r>
        <w:r>
          <w:rPr>
            <w:lang w:eastAsia="zh-CN"/>
          </w:rPr>
          <w:t>”</w:t>
        </w:r>
        <w:r>
          <w:rPr>
            <w:rFonts w:hint="eastAsia"/>
            <w:lang w:eastAsia="zh-CN"/>
          </w:rPr>
          <w:t xml:space="preserve"> by definition, and service continuity does not require IP address preservation and can be achieved at </w:t>
        </w:r>
      </w:ins>
      <w:ins w:id="118" w:author="revision" w:date="2020-08-24T14:23:00Z">
        <w:r>
          <w:rPr>
            <w:rFonts w:hint="eastAsia"/>
            <w:lang w:eastAsia="zh-CN"/>
          </w:rPr>
          <w:t>application layer</w:t>
        </w:r>
      </w:ins>
      <w:ins w:id="119" w:author="revision" w:date="2020-08-24T14:24:00Z">
        <w:r w:rsidR="005A3298">
          <w:rPr>
            <w:rFonts w:hint="eastAsia"/>
            <w:lang w:eastAsia="zh-CN"/>
          </w:rPr>
          <w:t>:</w:t>
        </w:r>
      </w:ins>
    </w:p>
    <w:p w:rsidR="005A3298" w:rsidRPr="000F0981" w:rsidRDefault="005A3298" w:rsidP="005A3298">
      <w:pPr>
        <w:pStyle w:val="B1"/>
        <w:numPr>
          <w:ilvl w:val="0"/>
          <w:numId w:val="26"/>
        </w:numPr>
        <w:overflowPunct/>
        <w:autoSpaceDE/>
        <w:autoSpaceDN/>
        <w:adjustRightInd/>
        <w:textAlignment w:val="auto"/>
        <w:rPr>
          <w:ins w:id="120" w:author="revision" w:date="2020-08-24T14:24:00Z"/>
          <w:lang w:eastAsia="zh-CN"/>
        </w:rPr>
      </w:pPr>
      <w:ins w:id="121" w:author="revision" w:date="2020-08-24T14:24:00Z">
        <w:r>
          <w:rPr>
            <w:rFonts w:hint="eastAsia"/>
            <w:lang w:eastAsia="zh-CN"/>
          </w:rPr>
          <w:lastRenderedPageBreak/>
          <w:t>F</w:t>
        </w:r>
        <w:r w:rsidRPr="000F0981">
          <w:rPr>
            <w:lang w:eastAsia="zh-CN"/>
          </w:rPr>
          <w:t>or Mission Critical Service in Public Safety</w:t>
        </w:r>
        <w:r>
          <w:rPr>
            <w:rFonts w:hint="eastAsia"/>
            <w:lang w:eastAsia="zh-CN"/>
          </w:rPr>
          <w:t>,</w:t>
        </w:r>
        <w:r w:rsidRPr="000F0981">
          <w:rPr>
            <w:lang w:eastAsia="zh-CN"/>
          </w:rPr>
          <w:t xml:space="preserve"> </w:t>
        </w:r>
        <w:r>
          <w:rPr>
            <w:rFonts w:hint="eastAsia"/>
            <w:lang w:eastAsia="zh-CN"/>
          </w:rPr>
          <w:t>s</w:t>
        </w:r>
        <w:r w:rsidRPr="000F0981">
          <w:rPr>
            <w:lang w:eastAsia="zh-CN"/>
          </w:rPr>
          <w:t xml:space="preserve">ervice continuity </w:t>
        </w:r>
        <w:r>
          <w:rPr>
            <w:rFonts w:hint="eastAsia"/>
            <w:lang w:eastAsia="zh-CN"/>
          </w:rPr>
          <w:t>can be</w:t>
        </w:r>
        <w:r w:rsidRPr="000F0981">
          <w:rPr>
            <w:lang w:eastAsia="zh-CN"/>
          </w:rPr>
          <w:t xml:space="preserve"> achieved by the application layer</w:t>
        </w:r>
        <w:r>
          <w:rPr>
            <w:rFonts w:hint="eastAsia"/>
            <w:lang w:eastAsia="zh-CN"/>
          </w:rPr>
          <w:t xml:space="preserve"> </w:t>
        </w:r>
        <w:r>
          <w:rPr>
            <w:lang w:eastAsia="zh-CN"/>
          </w:rPr>
          <w:t>mechanism</w:t>
        </w:r>
        <w:r w:rsidRPr="000F0981">
          <w:rPr>
            <w:lang w:eastAsia="zh-CN"/>
          </w:rPr>
          <w:t>, e.g. as described in Annex B in TS 23.280</w:t>
        </w:r>
        <w:r>
          <w:rPr>
            <w:rFonts w:hint="eastAsia"/>
            <w:lang w:eastAsia="zh-CN"/>
          </w:rPr>
          <w:t xml:space="preserve"> [xx]</w:t>
        </w:r>
        <w:r w:rsidRPr="000F0981">
          <w:rPr>
            <w:lang w:eastAsia="zh-CN"/>
          </w:rPr>
          <w:t xml:space="preserve">. </w:t>
        </w:r>
      </w:ins>
    </w:p>
    <w:p w:rsidR="005A3298" w:rsidRPr="000F0981" w:rsidRDefault="005A3298" w:rsidP="005A3298">
      <w:pPr>
        <w:pStyle w:val="B1"/>
        <w:numPr>
          <w:ilvl w:val="0"/>
          <w:numId w:val="26"/>
        </w:numPr>
        <w:overflowPunct/>
        <w:autoSpaceDE/>
        <w:autoSpaceDN/>
        <w:adjustRightInd/>
        <w:textAlignment w:val="auto"/>
        <w:rPr>
          <w:ins w:id="122" w:author="revision" w:date="2020-08-24T14:24:00Z"/>
          <w:lang w:eastAsia="zh-CN"/>
        </w:rPr>
      </w:pPr>
      <w:ins w:id="123" w:author="revision" w:date="2020-08-24T14:24:00Z">
        <w:r w:rsidRPr="000F0981">
          <w:rPr>
            <w:lang w:eastAsia="zh-CN"/>
          </w:rPr>
          <w:t>For commercial IMS use cases, service continuity can be achieved using mechanisms described in TS 23.237</w:t>
        </w:r>
        <w:r>
          <w:rPr>
            <w:rFonts w:hint="eastAsia"/>
            <w:lang w:eastAsia="zh-CN"/>
          </w:rPr>
          <w:t xml:space="preserve"> [</w:t>
        </w:r>
        <w:proofErr w:type="spellStart"/>
        <w:r>
          <w:rPr>
            <w:rFonts w:hint="eastAsia"/>
            <w:lang w:eastAsia="zh-CN"/>
          </w:rPr>
          <w:t>yy</w:t>
        </w:r>
        <w:proofErr w:type="spellEnd"/>
        <w:r>
          <w:rPr>
            <w:rFonts w:hint="eastAsia"/>
            <w:lang w:eastAsia="zh-CN"/>
          </w:rPr>
          <w:t>]</w:t>
        </w:r>
        <w:r w:rsidRPr="000F0981">
          <w:rPr>
            <w:lang w:eastAsia="zh-CN"/>
          </w:rPr>
          <w:t>.</w:t>
        </w:r>
      </w:ins>
    </w:p>
    <w:p w:rsidR="005A3298" w:rsidRPr="000F0981" w:rsidRDefault="005A3298" w:rsidP="005A3298">
      <w:pPr>
        <w:pStyle w:val="B1"/>
        <w:numPr>
          <w:ilvl w:val="0"/>
          <w:numId w:val="26"/>
        </w:numPr>
        <w:overflowPunct/>
        <w:autoSpaceDE/>
        <w:autoSpaceDN/>
        <w:adjustRightInd/>
        <w:textAlignment w:val="auto"/>
        <w:rPr>
          <w:ins w:id="124" w:author="revision" w:date="2020-08-24T14:24:00Z"/>
          <w:lang w:eastAsia="zh-CN"/>
        </w:rPr>
      </w:pPr>
      <w:ins w:id="125" w:author="revision" w:date="2020-08-24T14:24:00Z">
        <w:r w:rsidRPr="000F0981">
          <w:rPr>
            <w:lang w:eastAsia="zh-CN"/>
          </w:rPr>
          <w:t xml:space="preserve">For commercial use cases with application layer out of 3GPP scope (e.g. non IMS), </w:t>
        </w:r>
        <w:r>
          <w:rPr>
            <w:rFonts w:hint="eastAsia"/>
            <w:lang w:eastAsia="zh-CN"/>
          </w:rPr>
          <w:t>service continuity</w:t>
        </w:r>
        <w:r w:rsidRPr="000F0981">
          <w:rPr>
            <w:lang w:eastAsia="zh-CN"/>
          </w:rPr>
          <w:t xml:space="preserve"> can be </w:t>
        </w:r>
        <w:r>
          <w:rPr>
            <w:rFonts w:hint="eastAsia"/>
            <w:lang w:eastAsia="zh-CN"/>
          </w:rPr>
          <w:t xml:space="preserve">achieved using </w:t>
        </w:r>
        <w:r w:rsidRPr="000F0981">
          <w:rPr>
            <w:lang w:eastAsia="zh-CN"/>
          </w:rPr>
          <w:t>similar way</w:t>
        </w:r>
        <w:r>
          <w:rPr>
            <w:rFonts w:hint="eastAsia"/>
            <w:lang w:eastAsia="zh-CN"/>
          </w:rPr>
          <w:t>, e.g. QUIC</w:t>
        </w:r>
        <w:r w:rsidRPr="000F0981">
          <w:rPr>
            <w:lang w:eastAsia="zh-CN"/>
          </w:rPr>
          <w:t>.</w:t>
        </w:r>
      </w:ins>
    </w:p>
    <w:p w:rsidR="005A3298" w:rsidRPr="0075602E" w:rsidRDefault="005A3298" w:rsidP="005A3298">
      <w:pPr>
        <w:pStyle w:val="a7"/>
        <w:rPr>
          <w:ins w:id="126" w:author="revision" w:date="2020-08-24T14:24:00Z"/>
          <w:rFonts w:eastAsiaTheme="minorEastAsia"/>
          <w:lang w:eastAsia="zh-CN"/>
        </w:rPr>
      </w:pPr>
      <w:ins w:id="127" w:author="revision" w:date="2020-08-24T14:24:00Z">
        <w:r>
          <w:rPr>
            <w:rFonts w:eastAsiaTheme="minorEastAsia"/>
            <w:lang w:eastAsia="zh-CN"/>
          </w:rPr>
          <w:t>I</w:t>
        </w:r>
        <w:r>
          <w:rPr>
            <w:rFonts w:eastAsiaTheme="minorEastAsia" w:hint="eastAsia"/>
            <w:lang w:eastAsia="zh-CN"/>
          </w:rPr>
          <w:t xml:space="preserve">t is noted </w:t>
        </w:r>
        <w:r>
          <w:rPr>
            <w:rFonts w:eastAsiaTheme="minorEastAsia"/>
            <w:lang w:eastAsia="zh-CN"/>
          </w:rPr>
          <w:t>that</w:t>
        </w:r>
        <w:r>
          <w:rPr>
            <w:rFonts w:eastAsiaTheme="minorEastAsia" w:hint="eastAsia"/>
            <w:lang w:eastAsia="zh-CN"/>
          </w:rPr>
          <w:t xml:space="preserve"> all </w:t>
        </w:r>
        <w:r>
          <w:rPr>
            <w:rFonts w:eastAsiaTheme="minorEastAsia"/>
            <w:lang w:eastAsia="zh-CN"/>
          </w:rPr>
          <w:t>these</w:t>
        </w:r>
        <w:r>
          <w:rPr>
            <w:rFonts w:eastAsiaTheme="minorEastAsia" w:hint="eastAsia"/>
            <w:lang w:eastAsia="zh-CN"/>
          </w:rPr>
          <w:t xml:space="preserve"> existing application layer mechanisms can be reused for Layer-3 UE-to-Network Relay without any enhancements in this study item.</w:t>
        </w:r>
      </w:ins>
    </w:p>
    <w:p w:rsidR="005A3298" w:rsidRPr="005A3298" w:rsidRDefault="005A3298" w:rsidP="00672C63">
      <w:pPr>
        <w:pStyle w:val="B1"/>
        <w:ind w:left="0" w:firstLine="0"/>
        <w:rPr>
          <w:lang w:eastAsia="zh-CN"/>
        </w:rPr>
      </w:pPr>
    </w:p>
    <w:p w:rsidR="00497D71" w:rsidRDefault="00497D71"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00194693"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p>
    <w:p w:rsidR="00497D71" w:rsidRPr="00CB0C8A" w:rsidRDefault="00497D71" w:rsidP="00497D71">
      <w:pPr>
        <w:pStyle w:val="1"/>
      </w:pPr>
      <w:bookmarkStart w:id="128" w:name="_Toc26172991"/>
      <w:bookmarkStart w:id="129" w:name="_Toc30666481"/>
      <w:bookmarkStart w:id="130" w:name="_Toc31029775"/>
      <w:bookmarkStart w:id="131" w:name="_Toc31030666"/>
      <w:bookmarkStart w:id="132" w:name="_Toc43388230"/>
      <w:bookmarkStart w:id="133" w:name="_Toc43735461"/>
      <w:bookmarkStart w:id="134" w:name="_Toc43994034"/>
      <w:r w:rsidRPr="00CB0C8A">
        <w:t>2</w:t>
      </w:r>
      <w:r w:rsidRPr="00CB0C8A">
        <w:tab/>
        <w:t>References</w:t>
      </w:r>
      <w:bookmarkEnd w:id="128"/>
      <w:bookmarkEnd w:id="129"/>
      <w:bookmarkEnd w:id="130"/>
      <w:bookmarkEnd w:id="131"/>
      <w:bookmarkEnd w:id="132"/>
      <w:bookmarkEnd w:id="133"/>
      <w:bookmarkEnd w:id="134"/>
    </w:p>
    <w:p w:rsidR="00497D71" w:rsidRPr="00CB0C8A" w:rsidRDefault="00497D71" w:rsidP="00497D71">
      <w:r w:rsidRPr="00CB0C8A">
        <w:t>The following documents contain provisions which, through reference in this text, constitute provisions of the present document.</w:t>
      </w:r>
    </w:p>
    <w:p w:rsidR="00497D71" w:rsidRPr="00CB0C8A" w:rsidRDefault="00497D71" w:rsidP="00497D71">
      <w:pPr>
        <w:pStyle w:val="B1"/>
      </w:pPr>
      <w:r w:rsidRPr="00CB0C8A">
        <w:t>-</w:t>
      </w:r>
      <w:r w:rsidRPr="00CB0C8A">
        <w:tab/>
        <w:t>References are either specific (identified by date of publication, edition number, version number, etc.) or non</w:t>
      </w:r>
      <w:r w:rsidRPr="00CB0C8A">
        <w:noBreakHyphen/>
        <w:t>specific.</w:t>
      </w:r>
    </w:p>
    <w:p w:rsidR="00497D71" w:rsidRPr="00CB0C8A" w:rsidRDefault="00497D71" w:rsidP="00497D71">
      <w:pPr>
        <w:pStyle w:val="B1"/>
      </w:pPr>
      <w:r w:rsidRPr="00CB0C8A">
        <w:t>-</w:t>
      </w:r>
      <w:r w:rsidRPr="00CB0C8A">
        <w:tab/>
        <w:t>For a specific reference, subsequent revisions do not apply.</w:t>
      </w:r>
    </w:p>
    <w:p w:rsidR="00497D71" w:rsidRPr="00CB0C8A" w:rsidRDefault="00497D71" w:rsidP="00497D71">
      <w:pPr>
        <w:pStyle w:val="B1"/>
      </w:pPr>
      <w:r w:rsidRPr="00CB0C8A">
        <w:t>-</w:t>
      </w:r>
      <w:r w:rsidRPr="00CB0C8A">
        <w:tab/>
        <w:t xml:space="preserve">For a non-specific reference, the latest version applies. In the case of a reference to a 3GPP document (including a GSM document), a non-specific reference implicitly refers to the latest version of that document </w:t>
      </w:r>
      <w:r w:rsidRPr="00CB0C8A">
        <w:rPr>
          <w:i/>
          <w:iCs/>
        </w:rPr>
        <w:t>in the same Release as the present document</w:t>
      </w:r>
      <w:r w:rsidRPr="00CB0C8A">
        <w:t>.</w:t>
      </w:r>
    </w:p>
    <w:p w:rsidR="00497D71" w:rsidRPr="00CB0C8A" w:rsidRDefault="00497D71" w:rsidP="00497D71">
      <w:pPr>
        <w:pStyle w:val="EX"/>
      </w:pPr>
      <w:r w:rsidRPr="00CB0C8A">
        <w:t>[1]</w:t>
      </w:r>
      <w:r w:rsidRPr="00CB0C8A">
        <w:tab/>
        <w:t>3GPP</w:t>
      </w:r>
      <w:r>
        <w:t> </w:t>
      </w:r>
      <w:r w:rsidRPr="00CB0C8A">
        <w:t>TR</w:t>
      </w:r>
      <w:r>
        <w:t> </w:t>
      </w:r>
      <w:r w:rsidRPr="00CB0C8A">
        <w:t xml:space="preserve">21.905: </w:t>
      </w:r>
      <w:r>
        <w:t>"</w:t>
      </w:r>
      <w:r w:rsidRPr="00CB0C8A">
        <w:t>Vocabulary for 3GPP Specifications</w:t>
      </w:r>
      <w:r>
        <w:t>"</w:t>
      </w:r>
      <w:r w:rsidRPr="00CB0C8A">
        <w:t>.</w:t>
      </w:r>
    </w:p>
    <w:p w:rsidR="00497D71" w:rsidRPr="00CB0C8A" w:rsidRDefault="00497D71" w:rsidP="00497D71">
      <w:pPr>
        <w:pStyle w:val="EX"/>
      </w:pPr>
      <w:r w:rsidRPr="00CB0C8A">
        <w:t>[</w:t>
      </w:r>
      <w:r w:rsidRPr="00CB0C8A">
        <w:rPr>
          <w:rFonts w:hint="eastAsia"/>
        </w:rPr>
        <w:t>2</w:t>
      </w:r>
      <w:r w:rsidRPr="00CB0C8A">
        <w:t>]</w:t>
      </w:r>
      <w:r w:rsidRPr="00CB0C8A">
        <w:tab/>
        <w:t>3GPP</w:t>
      </w:r>
      <w:r>
        <w:t> </w:t>
      </w:r>
      <w:r w:rsidRPr="00CB0C8A">
        <w:t>T</w:t>
      </w:r>
      <w:r w:rsidRPr="00CB0C8A">
        <w:rPr>
          <w:rFonts w:hint="eastAsia"/>
        </w:rPr>
        <w:t>S</w:t>
      </w:r>
      <w:r>
        <w:t> </w:t>
      </w:r>
      <w:r w:rsidRPr="00CB0C8A">
        <w:rPr>
          <w:rFonts w:hint="eastAsia"/>
        </w:rPr>
        <w:t>22.278</w:t>
      </w:r>
      <w:r w:rsidRPr="00CB0C8A">
        <w:t xml:space="preserve">: </w:t>
      </w:r>
      <w:r>
        <w:t>"</w:t>
      </w:r>
      <w:r w:rsidRPr="00CB0C8A">
        <w:t>Service requirements for the Evolved Packet System (EPS)</w:t>
      </w:r>
      <w:r w:rsidRPr="00CB0C8A">
        <w:rPr>
          <w:rFonts w:hint="eastAsia"/>
        </w:rPr>
        <w:t>; Stage 1</w:t>
      </w:r>
      <w:r>
        <w:t>"</w:t>
      </w:r>
      <w:r w:rsidRPr="00CB0C8A">
        <w:t>.</w:t>
      </w:r>
    </w:p>
    <w:p w:rsidR="00497D71" w:rsidRPr="00CB0C8A" w:rsidRDefault="00497D71" w:rsidP="00497D71">
      <w:pPr>
        <w:pStyle w:val="EX"/>
      </w:pPr>
      <w:r w:rsidRPr="00CB0C8A">
        <w:t>[</w:t>
      </w:r>
      <w:r w:rsidRPr="00CB0C8A">
        <w:rPr>
          <w:rFonts w:hint="eastAsia"/>
        </w:rPr>
        <w:t>3</w:t>
      </w:r>
      <w:r w:rsidRPr="00CB0C8A">
        <w:t>]</w:t>
      </w:r>
      <w:r w:rsidRPr="00CB0C8A">
        <w:tab/>
        <w:t>3GPP</w:t>
      </w:r>
      <w:r>
        <w:t> </w:t>
      </w:r>
      <w:r w:rsidRPr="00CB0C8A">
        <w:t>TS</w:t>
      </w:r>
      <w:r>
        <w:t> </w:t>
      </w:r>
      <w:r w:rsidRPr="00CB0C8A">
        <w:t>22.</w:t>
      </w:r>
      <w:r w:rsidRPr="00CB0C8A">
        <w:rPr>
          <w:rFonts w:hint="eastAsia"/>
        </w:rPr>
        <w:t>261</w:t>
      </w:r>
      <w:r w:rsidRPr="00CB0C8A">
        <w:t xml:space="preserve">: </w:t>
      </w:r>
      <w:r>
        <w:t>"</w:t>
      </w:r>
      <w:r w:rsidRPr="00CB0C8A">
        <w:t>Service requirements for next generation new services and markets; Stage 1</w:t>
      </w:r>
      <w:r>
        <w:t>"</w:t>
      </w:r>
      <w:r w:rsidRPr="00CB0C8A">
        <w:t>.</w:t>
      </w:r>
    </w:p>
    <w:p w:rsidR="00497D71" w:rsidRPr="00CB0C8A" w:rsidRDefault="00497D71" w:rsidP="00497D71">
      <w:pPr>
        <w:pStyle w:val="EX"/>
      </w:pPr>
      <w:r w:rsidRPr="00CB0C8A">
        <w:t>[</w:t>
      </w:r>
      <w:r w:rsidRPr="00CB0C8A">
        <w:rPr>
          <w:rFonts w:hint="eastAsia"/>
        </w:rPr>
        <w:t>4</w:t>
      </w:r>
      <w:r w:rsidRPr="00CB0C8A">
        <w:t>]</w:t>
      </w:r>
      <w:r w:rsidRPr="00CB0C8A">
        <w:tab/>
        <w:t>3GPP</w:t>
      </w:r>
      <w:r>
        <w:t> </w:t>
      </w:r>
      <w:r w:rsidRPr="00CB0C8A">
        <w:t>TS</w:t>
      </w:r>
      <w:r>
        <w:t> </w:t>
      </w:r>
      <w:r w:rsidRPr="00CB0C8A">
        <w:t>22.</w:t>
      </w:r>
      <w:r w:rsidRPr="00CB0C8A">
        <w:rPr>
          <w:rFonts w:hint="eastAsia"/>
        </w:rPr>
        <w:t>115</w:t>
      </w:r>
      <w:r w:rsidRPr="00CB0C8A">
        <w:t xml:space="preserve">: </w:t>
      </w:r>
      <w:r>
        <w:t>"</w:t>
      </w:r>
      <w:r w:rsidRPr="00CB0C8A">
        <w:t>Service aspects; Charging and billing; Stage 1</w:t>
      </w:r>
      <w:r>
        <w:t>"</w:t>
      </w:r>
      <w:r w:rsidRPr="00CB0C8A">
        <w:t>.</w:t>
      </w:r>
    </w:p>
    <w:p w:rsidR="00497D71" w:rsidRPr="00CB0C8A" w:rsidRDefault="00497D71" w:rsidP="00497D71">
      <w:pPr>
        <w:pStyle w:val="EX"/>
      </w:pPr>
      <w:r w:rsidRPr="00CB0C8A">
        <w:t>[</w:t>
      </w:r>
      <w:r w:rsidRPr="00CB0C8A">
        <w:rPr>
          <w:rFonts w:hint="eastAsia"/>
        </w:rPr>
        <w:t>5</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497D71" w:rsidRPr="00CB0C8A" w:rsidRDefault="00497D71" w:rsidP="00497D71">
      <w:pPr>
        <w:pStyle w:val="EX"/>
      </w:pPr>
      <w:r w:rsidRPr="00CB0C8A">
        <w:rPr>
          <w:rFonts w:hint="eastAsia"/>
        </w:rPr>
        <w:t>[6]</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497D71" w:rsidRPr="00CB0C8A" w:rsidRDefault="00497D71" w:rsidP="00497D71">
      <w:pPr>
        <w:pStyle w:val="EX"/>
      </w:pPr>
      <w:r w:rsidRPr="00CB0C8A">
        <w:rPr>
          <w:rFonts w:hint="eastAsia"/>
        </w:rPr>
        <w:t>[7]</w:t>
      </w:r>
      <w:r w:rsidRPr="00CB0C8A">
        <w:rPr>
          <w:rFonts w:hint="eastAsia"/>
        </w:rPr>
        <w:tab/>
        <w:t>3GPP</w:t>
      </w:r>
      <w:r>
        <w:t> </w:t>
      </w:r>
      <w:r w:rsidRPr="00CB0C8A">
        <w:rPr>
          <w:rFonts w:hint="eastAsia"/>
        </w:rPr>
        <w:t>TR</w:t>
      </w:r>
      <w:r>
        <w:t> </w:t>
      </w:r>
      <w:r w:rsidRPr="00CB0C8A">
        <w:rPr>
          <w:rFonts w:hint="eastAsia"/>
        </w:rPr>
        <w:t>22.842</w:t>
      </w:r>
      <w:r w:rsidRPr="00CB0C8A">
        <w:t xml:space="preserve">: </w:t>
      </w:r>
      <w:r>
        <w:t>"</w:t>
      </w:r>
      <w:r w:rsidRPr="00CB0C8A">
        <w:t>Study on Network Controlled Interactive Service (NCIS) in the 5G System (5GS); Stage 1</w:t>
      </w:r>
      <w:r>
        <w:t>"</w:t>
      </w:r>
      <w:r w:rsidRPr="00CB0C8A">
        <w:t>.</w:t>
      </w:r>
    </w:p>
    <w:p w:rsidR="00497D71" w:rsidRPr="00CB0C8A" w:rsidRDefault="00497D71" w:rsidP="00497D71">
      <w:pPr>
        <w:pStyle w:val="EX"/>
      </w:pPr>
      <w:r w:rsidRPr="00CB0C8A">
        <w:t>[8]</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497D71" w:rsidRPr="00CB0C8A" w:rsidRDefault="00497D71" w:rsidP="00497D71">
      <w:pPr>
        <w:pStyle w:val="EX"/>
      </w:pPr>
      <w:r w:rsidRPr="00CB0C8A">
        <w:t>[9]</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rsidR="00497D71" w:rsidRPr="00CB0C8A" w:rsidRDefault="00497D71" w:rsidP="00497D71">
      <w:pPr>
        <w:pStyle w:val="EX"/>
      </w:pPr>
      <w:r w:rsidRPr="00CB0C8A">
        <w:t>[10]</w:t>
      </w:r>
      <w:r w:rsidRPr="00CB0C8A">
        <w:tab/>
        <w:t xml:space="preserve">IETF RFC 826: </w:t>
      </w:r>
      <w:r>
        <w:t>"</w:t>
      </w:r>
      <w:r w:rsidRPr="00CB0C8A">
        <w:t>An Ethernet Address Resolution Protocol</w:t>
      </w:r>
      <w:r>
        <w:t>"</w:t>
      </w:r>
      <w:r w:rsidRPr="00CB0C8A">
        <w:t>.</w:t>
      </w:r>
    </w:p>
    <w:p w:rsidR="00497D71" w:rsidRPr="00877278" w:rsidRDefault="00497D71" w:rsidP="00497D71">
      <w:pPr>
        <w:pStyle w:val="EX"/>
        <w:rPr>
          <w:lang w:eastAsia="zh-CN"/>
        </w:rPr>
      </w:pPr>
      <w:r w:rsidRPr="00CB0C8A">
        <w:t>[11]</w:t>
      </w:r>
      <w:r w:rsidRPr="00CB0C8A">
        <w:tab/>
        <w:t>3GPP</w:t>
      </w:r>
      <w:r>
        <w:t> </w:t>
      </w:r>
      <w:r w:rsidRPr="00CB0C8A">
        <w:t>TS</w:t>
      </w:r>
      <w:r>
        <w:t> </w:t>
      </w:r>
      <w:r w:rsidRPr="00CB0C8A">
        <w:t xml:space="preserve">38.300: </w:t>
      </w:r>
      <w:r>
        <w:t>"</w:t>
      </w:r>
      <w:r w:rsidRPr="00CB0C8A">
        <w:t>NR; NR and NG-RAN Overall Description; Stage 2</w:t>
      </w:r>
      <w:r>
        <w:t>".</w:t>
      </w:r>
    </w:p>
    <w:p w:rsidR="00497D71" w:rsidRPr="00260C63" w:rsidRDefault="00497D71" w:rsidP="00497D71">
      <w:pPr>
        <w:pStyle w:val="EX"/>
        <w:rPr>
          <w:lang w:eastAsia="zh-CN"/>
        </w:rPr>
      </w:pPr>
      <w:r w:rsidRPr="00877278">
        <w:rPr>
          <w:rFonts w:hint="eastAsia"/>
          <w:lang w:eastAsia="zh-CN"/>
        </w:rPr>
        <w:t>[12]</w:t>
      </w:r>
      <w:r w:rsidRPr="00877278">
        <w:rPr>
          <w:rFonts w:hint="eastAsia"/>
          <w:lang w:eastAsia="zh-CN"/>
        </w:rPr>
        <w:tab/>
        <w:t>3GPP</w:t>
      </w:r>
      <w:r>
        <w:rPr>
          <w:lang w:eastAsia="zh-CN"/>
        </w:rPr>
        <w:t> </w:t>
      </w:r>
      <w:r w:rsidRPr="00877278">
        <w:rPr>
          <w:rFonts w:hint="eastAsia"/>
          <w:lang w:eastAsia="zh-CN"/>
        </w:rPr>
        <w:t>TS</w:t>
      </w:r>
      <w:r>
        <w:rPr>
          <w:lang w:eastAsia="zh-CN"/>
        </w:rPr>
        <w:t> </w:t>
      </w:r>
      <w:r w:rsidRPr="00877278">
        <w:rPr>
          <w:rFonts w:hint="eastAsia"/>
          <w:lang w:eastAsia="zh-CN"/>
        </w:rPr>
        <w:t xml:space="preserve">29.343: </w:t>
      </w:r>
      <w:r>
        <w:t>"</w:t>
      </w:r>
      <w:r w:rsidRPr="009F28DA">
        <w:t>Proximity-services (</w:t>
      </w:r>
      <w:proofErr w:type="spellStart"/>
      <w:r w:rsidRPr="009F28DA">
        <w:t>ProSe</w:t>
      </w:r>
      <w:proofErr w:type="spellEnd"/>
      <w:r w:rsidRPr="009F28DA">
        <w:t xml:space="preserve">) function to </w:t>
      </w:r>
      <w:proofErr w:type="spellStart"/>
      <w:r w:rsidRPr="009F28DA">
        <w:t>ProSe</w:t>
      </w:r>
      <w:proofErr w:type="spellEnd"/>
      <w:r w:rsidRPr="009F28DA">
        <w:t xml:space="preserve"> application server aspects (PC2); Stage 3</w:t>
      </w:r>
      <w:r>
        <w:t>".</w:t>
      </w:r>
    </w:p>
    <w:p w:rsidR="00497D71" w:rsidRPr="00260C63" w:rsidRDefault="00497D71" w:rsidP="00497D71">
      <w:pPr>
        <w:pStyle w:val="EX"/>
        <w:rPr>
          <w:lang w:eastAsia="zh-CN"/>
        </w:rPr>
      </w:pPr>
      <w:r w:rsidRPr="00260C63">
        <w:rPr>
          <w:rFonts w:hint="eastAsia"/>
          <w:lang w:eastAsia="zh-CN"/>
        </w:rPr>
        <w:t>[13]</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32.277</w:t>
      </w:r>
      <w:r w:rsidRPr="00877278">
        <w:rPr>
          <w:rFonts w:hint="eastAsia"/>
          <w:lang w:eastAsia="zh-CN"/>
        </w:rPr>
        <w:t xml:space="preserve">: </w:t>
      </w:r>
      <w:r>
        <w:t>"</w:t>
      </w:r>
      <w:r w:rsidRPr="00D158AA">
        <w:t>Telecommunication management; Charging management; Proximity-based Services (</w:t>
      </w:r>
      <w:proofErr w:type="spellStart"/>
      <w:r w:rsidRPr="00D158AA">
        <w:t>ProSe</w:t>
      </w:r>
      <w:proofErr w:type="spellEnd"/>
      <w:r w:rsidRPr="00D158AA">
        <w:t>) charging</w:t>
      </w:r>
      <w:r>
        <w:t>".</w:t>
      </w:r>
    </w:p>
    <w:p w:rsidR="00497D71" w:rsidRPr="00260C63" w:rsidRDefault="00497D71" w:rsidP="00497D71">
      <w:pPr>
        <w:pStyle w:val="EX"/>
        <w:rPr>
          <w:lang w:eastAsia="zh-CN"/>
        </w:rPr>
      </w:pPr>
      <w:r w:rsidRPr="00260C63">
        <w:rPr>
          <w:rFonts w:hint="eastAsia"/>
          <w:lang w:eastAsia="zh-CN"/>
        </w:rPr>
        <w:t>[14]</w:t>
      </w:r>
      <w:r w:rsidRPr="00260C63">
        <w:rPr>
          <w:rFonts w:hint="eastAsia"/>
          <w:lang w:eastAsia="zh-CN"/>
        </w:rPr>
        <w:tab/>
        <w:t>3GPP</w:t>
      </w:r>
      <w:r>
        <w:rPr>
          <w:lang w:eastAsia="zh-CN"/>
        </w:rPr>
        <w:t> </w:t>
      </w:r>
      <w:r w:rsidRPr="00260C63">
        <w:rPr>
          <w:rFonts w:hint="eastAsia"/>
          <w:lang w:eastAsia="zh-CN"/>
        </w:rPr>
        <w:t>TR</w:t>
      </w:r>
      <w:r>
        <w:rPr>
          <w:lang w:eastAsia="zh-CN"/>
        </w:rPr>
        <w:t> </w:t>
      </w:r>
      <w:r w:rsidRPr="00260C63">
        <w:rPr>
          <w:rFonts w:hint="eastAsia"/>
          <w:lang w:eastAsia="zh-CN"/>
        </w:rPr>
        <w:t>23.713</w:t>
      </w:r>
      <w:r w:rsidRPr="00877278">
        <w:rPr>
          <w:rFonts w:hint="eastAsia"/>
          <w:lang w:eastAsia="zh-CN"/>
        </w:rPr>
        <w:t xml:space="preserve">: </w:t>
      </w:r>
      <w:r>
        <w:t>"</w:t>
      </w:r>
      <w:r w:rsidRPr="003F716F">
        <w:t>Study on extended architecture support for proximity-based services</w:t>
      </w:r>
      <w:r>
        <w:t>".</w:t>
      </w:r>
    </w:p>
    <w:p w:rsidR="00497D71" w:rsidRPr="00260C63" w:rsidRDefault="00497D71" w:rsidP="00497D71">
      <w:pPr>
        <w:pStyle w:val="EX"/>
        <w:rPr>
          <w:lang w:eastAsia="zh-CN"/>
        </w:rPr>
      </w:pPr>
      <w:r w:rsidRPr="00260C63">
        <w:rPr>
          <w:rFonts w:hint="eastAsia"/>
          <w:lang w:eastAsia="zh-CN"/>
        </w:rPr>
        <w:t>[15]</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32.255</w:t>
      </w:r>
      <w:r w:rsidRPr="00877278">
        <w:rPr>
          <w:rFonts w:hint="eastAsia"/>
          <w:lang w:eastAsia="zh-CN"/>
        </w:rPr>
        <w:t xml:space="preserve">: </w:t>
      </w:r>
      <w:r>
        <w:t>"</w:t>
      </w:r>
      <w:r w:rsidRPr="003B109F">
        <w:t>Telecommunication management; Charging management; 5G data connectivity domain charging; Stage 2</w:t>
      </w:r>
      <w:r>
        <w:t>".</w:t>
      </w:r>
    </w:p>
    <w:p w:rsidR="00497D71" w:rsidRPr="00260C63" w:rsidRDefault="00497D71" w:rsidP="00497D71">
      <w:pPr>
        <w:pStyle w:val="EX"/>
        <w:rPr>
          <w:lang w:eastAsia="zh-CN"/>
        </w:rPr>
      </w:pPr>
      <w:r w:rsidRPr="00260C63">
        <w:rPr>
          <w:rFonts w:hint="eastAsia"/>
          <w:lang w:eastAsia="zh-CN"/>
        </w:rPr>
        <w:t>[16]</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32.256</w:t>
      </w:r>
      <w:r w:rsidRPr="00877278">
        <w:rPr>
          <w:rFonts w:hint="eastAsia"/>
          <w:lang w:eastAsia="zh-CN"/>
        </w:rPr>
        <w:t xml:space="preserve">: </w:t>
      </w:r>
      <w:r>
        <w:t>"</w:t>
      </w:r>
      <w:r w:rsidRPr="00295704">
        <w:t>Charging management; 5G connection and mobility domain charging; Stage 2</w:t>
      </w:r>
      <w:r>
        <w:t>".</w:t>
      </w:r>
    </w:p>
    <w:p w:rsidR="00497D71" w:rsidRPr="00260C63" w:rsidRDefault="00497D71" w:rsidP="00497D71">
      <w:pPr>
        <w:pStyle w:val="EX"/>
        <w:rPr>
          <w:lang w:eastAsia="zh-CN"/>
        </w:rPr>
      </w:pPr>
      <w:r w:rsidRPr="00260C63">
        <w:rPr>
          <w:rFonts w:hint="eastAsia"/>
          <w:lang w:eastAsia="zh-CN"/>
        </w:rPr>
        <w:lastRenderedPageBreak/>
        <w:t>[17]</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32.291</w:t>
      </w:r>
      <w:r w:rsidRPr="00877278">
        <w:rPr>
          <w:rFonts w:hint="eastAsia"/>
          <w:lang w:eastAsia="zh-CN"/>
        </w:rPr>
        <w:t xml:space="preserve">: </w:t>
      </w:r>
      <w:r>
        <w:t>"</w:t>
      </w:r>
      <w:r w:rsidRPr="00D108AA">
        <w:t xml:space="preserve">Telecommunication management; </w:t>
      </w:r>
      <w:proofErr w:type="gramStart"/>
      <w:r w:rsidRPr="00D108AA">
        <w:t>Charging</w:t>
      </w:r>
      <w:proofErr w:type="gramEnd"/>
      <w:r w:rsidRPr="00D108AA">
        <w:t xml:space="preserve"> management; 5G system, charging service; Stage 3</w:t>
      </w:r>
      <w:r>
        <w:t>".</w:t>
      </w:r>
    </w:p>
    <w:p w:rsidR="00497D71" w:rsidRPr="00260C63" w:rsidRDefault="00497D71" w:rsidP="00497D71">
      <w:pPr>
        <w:pStyle w:val="EX"/>
        <w:rPr>
          <w:lang w:eastAsia="zh-CN"/>
        </w:rPr>
      </w:pPr>
      <w:r w:rsidRPr="00260C63">
        <w:rPr>
          <w:rFonts w:hint="eastAsia"/>
          <w:lang w:eastAsia="zh-CN"/>
        </w:rPr>
        <w:t>[18]</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23.503</w:t>
      </w:r>
      <w:r w:rsidRPr="00877278">
        <w:rPr>
          <w:rFonts w:hint="eastAsia"/>
          <w:lang w:eastAsia="zh-CN"/>
        </w:rPr>
        <w:t xml:space="preserve">: </w:t>
      </w:r>
      <w:r>
        <w:t>"</w:t>
      </w:r>
      <w:r w:rsidRPr="00135C4D">
        <w:t>Policy and charging control framework for the 5G System (5GS); Stage 2</w:t>
      </w:r>
      <w:r>
        <w:t>".</w:t>
      </w:r>
    </w:p>
    <w:p w:rsidR="00497D71" w:rsidRDefault="00497D71" w:rsidP="00497D71">
      <w:pPr>
        <w:pStyle w:val="EX"/>
      </w:pPr>
      <w:r w:rsidRPr="00CB0C8A">
        <w:t>[</w:t>
      </w:r>
      <w:r>
        <w:t>19</w:t>
      </w:r>
      <w:r w:rsidRPr="00CB0C8A">
        <w:t>]</w:t>
      </w:r>
      <w:r w:rsidRPr="00CB0C8A">
        <w:tab/>
        <w:t>3GPP</w:t>
      </w:r>
      <w:r>
        <w:t> </w:t>
      </w:r>
      <w:r w:rsidRPr="00CB0C8A">
        <w:t>T</w:t>
      </w:r>
      <w:r w:rsidRPr="00CB0C8A">
        <w:rPr>
          <w:rFonts w:hint="eastAsia"/>
        </w:rPr>
        <w:t>S</w:t>
      </w:r>
      <w:r>
        <w:t> </w:t>
      </w:r>
      <w:r w:rsidRPr="00CB0C8A">
        <w:rPr>
          <w:rFonts w:hint="eastAsia"/>
        </w:rPr>
        <w:t>22.</w:t>
      </w:r>
      <w:r>
        <w:t>186</w:t>
      </w:r>
      <w:r w:rsidRPr="00CB0C8A">
        <w:t xml:space="preserve">: </w:t>
      </w:r>
      <w:r>
        <w:t>"Service requirements for enhanced V2X scenarios"</w:t>
      </w:r>
      <w:r w:rsidRPr="00CB0C8A">
        <w:t>.</w:t>
      </w:r>
    </w:p>
    <w:p w:rsidR="00497D71" w:rsidRDefault="00497D71" w:rsidP="00497D71">
      <w:pPr>
        <w:pStyle w:val="EX"/>
      </w:pPr>
      <w:r>
        <w:t>[20]</w:t>
      </w:r>
      <w:r>
        <w:tab/>
        <w:t xml:space="preserve">3GPP TS 24.334: </w:t>
      </w:r>
      <w:proofErr w:type="gramStart"/>
      <w:r>
        <w:t>"</w:t>
      </w:r>
      <w:r w:rsidRPr="00700D70">
        <w:t xml:space="preserve"> Proximity</w:t>
      </w:r>
      <w:proofErr w:type="gramEnd"/>
      <w:r w:rsidRPr="00700D70">
        <w:t>-services (</w:t>
      </w:r>
      <w:proofErr w:type="spellStart"/>
      <w:r w:rsidRPr="00700D70">
        <w:t>ProSe</w:t>
      </w:r>
      <w:proofErr w:type="spellEnd"/>
      <w:r w:rsidRPr="00700D70">
        <w:t xml:space="preserve">) User Equipment (UE) to </w:t>
      </w:r>
      <w:proofErr w:type="spellStart"/>
      <w:r w:rsidRPr="00700D70">
        <w:t>ProSe</w:t>
      </w:r>
      <w:proofErr w:type="spellEnd"/>
      <w:r w:rsidRPr="00700D70">
        <w:t xml:space="preserve"> function protocol aspects; Stage 3</w:t>
      </w:r>
      <w:r>
        <w:t>".</w:t>
      </w:r>
    </w:p>
    <w:p w:rsidR="00497D71" w:rsidRDefault="00497D71" w:rsidP="00497D71">
      <w:pPr>
        <w:pStyle w:val="EX"/>
      </w:pPr>
      <w:r>
        <w:t>[21]</w:t>
      </w:r>
      <w:r>
        <w:tab/>
        <w:t xml:space="preserve">3GPP TS 24.333: </w:t>
      </w:r>
      <w:proofErr w:type="gramStart"/>
      <w:r>
        <w:t>"</w:t>
      </w:r>
      <w:r w:rsidRPr="003E22EC">
        <w:t xml:space="preserve"> Proximity</w:t>
      </w:r>
      <w:proofErr w:type="gramEnd"/>
      <w:r w:rsidRPr="003E22EC">
        <w:t>-services (</w:t>
      </w:r>
      <w:proofErr w:type="spellStart"/>
      <w:r w:rsidRPr="003E22EC">
        <w:t>ProSe</w:t>
      </w:r>
      <w:proofErr w:type="spellEnd"/>
      <w:r w:rsidRPr="003E22EC">
        <w:t>) Management Objects (MO)</w:t>
      </w:r>
      <w:r>
        <w:t>".</w:t>
      </w:r>
    </w:p>
    <w:p w:rsidR="00497D71" w:rsidRDefault="00497D71" w:rsidP="00497D71">
      <w:pPr>
        <w:pStyle w:val="EX"/>
      </w:pPr>
      <w:r>
        <w:t>[22]</w:t>
      </w:r>
      <w:r>
        <w:tab/>
        <w:t xml:space="preserve">3GPP TS 32.290: </w:t>
      </w:r>
      <w:proofErr w:type="gramStart"/>
      <w:r>
        <w:t>"</w:t>
      </w:r>
      <w:r w:rsidRPr="00F7792D">
        <w:t xml:space="preserve"> </w:t>
      </w:r>
      <w:r>
        <w:t>Services</w:t>
      </w:r>
      <w:proofErr w:type="gramEnd"/>
      <w:r>
        <w:t>, operations and procedures of charging using Service Based Interface (SBI)".</w:t>
      </w:r>
    </w:p>
    <w:p w:rsidR="00497D71" w:rsidRDefault="00497D71" w:rsidP="00497D71">
      <w:pPr>
        <w:pStyle w:val="EX"/>
      </w:pPr>
      <w:r>
        <w:t>[23]</w:t>
      </w:r>
      <w:r>
        <w:tab/>
        <w:t>3GPP TS </w:t>
      </w:r>
      <w:r w:rsidRPr="002E4BE5">
        <w:t>38.331</w:t>
      </w:r>
      <w:r>
        <w:t>: "</w:t>
      </w:r>
      <w:r w:rsidRPr="00984166">
        <w:t>NR; Radio Resource Control (RRC); Protocol specification</w:t>
      </w:r>
      <w:r>
        <w:t>".</w:t>
      </w:r>
    </w:p>
    <w:p w:rsidR="00497D71" w:rsidRDefault="00497D71" w:rsidP="00497D71">
      <w:pPr>
        <w:pStyle w:val="EX"/>
      </w:pPr>
      <w:r>
        <w:t>[24]</w:t>
      </w:r>
      <w:r>
        <w:tab/>
        <w:t>3GPP TS 23.288: "</w:t>
      </w:r>
      <w:r w:rsidRPr="00383776">
        <w:t>Architecture enhancements for 5G System (5GS) to support network data analytics services</w:t>
      </w:r>
      <w:r>
        <w:t>".</w:t>
      </w:r>
    </w:p>
    <w:p w:rsidR="00497D71" w:rsidRDefault="00497D71" w:rsidP="00497D71">
      <w:pPr>
        <w:pStyle w:val="EX"/>
      </w:pPr>
      <w:r>
        <w:t>[25]</w:t>
      </w:r>
      <w:r>
        <w:tab/>
        <w:t>3GPP TS 23.401: "General Packet Radio Service (GPRS) enhancements for Evolved Universal Terrestrial Radio Access Network (E-UTRAN) access".</w:t>
      </w:r>
    </w:p>
    <w:p w:rsidR="00497D71" w:rsidRDefault="00497D71" w:rsidP="00497D71">
      <w:pPr>
        <w:pStyle w:val="EX"/>
      </w:pPr>
      <w:r>
        <w:t>[26]</w:t>
      </w:r>
      <w:r>
        <w:tab/>
        <w:t>3GPP TR 23.733: "Study on architecture enhancements to Proximity Services (</w:t>
      </w:r>
      <w:proofErr w:type="spellStart"/>
      <w:r>
        <w:t>ProSe</w:t>
      </w:r>
      <w:proofErr w:type="spellEnd"/>
      <w:r>
        <w:t>) UE-to-Network relay".</w:t>
      </w:r>
    </w:p>
    <w:p w:rsidR="00497D71" w:rsidRDefault="00497D71" w:rsidP="00497D71">
      <w:pPr>
        <w:pStyle w:val="EX"/>
      </w:pPr>
      <w:r>
        <w:t>[27]</w:t>
      </w:r>
      <w:r>
        <w:tab/>
        <w:t>3GPP TR 36.746: "Study on further enhancements to LTE Device to Device (D2D), UE to network relays for Internet of Things (</w:t>
      </w:r>
      <w:proofErr w:type="spellStart"/>
      <w:r>
        <w:t>IoT</w:t>
      </w:r>
      <w:proofErr w:type="spellEnd"/>
      <w:r>
        <w:t xml:space="preserve">) and </w:t>
      </w:r>
      <w:proofErr w:type="spellStart"/>
      <w:r>
        <w:t>wearables</w:t>
      </w:r>
      <w:proofErr w:type="spellEnd"/>
      <w:r>
        <w:t>".</w:t>
      </w:r>
    </w:p>
    <w:p w:rsidR="00497D71" w:rsidRDefault="00497D71" w:rsidP="00497D71">
      <w:pPr>
        <w:pStyle w:val="EX"/>
        <w:rPr>
          <w:ins w:id="135" w:author="CATT" w:date="2020-08-10T14:23:00Z"/>
          <w:lang w:eastAsia="zh-CN"/>
        </w:rPr>
      </w:pPr>
      <w:r>
        <w:t>[28]</w:t>
      </w:r>
      <w:r>
        <w:tab/>
        <w:t>3GPP TS 24.526: "User Equipment (UE) policies for 5G System (5GS); Stage 3".</w:t>
      </w:r>
    </w:p>
    <w:p w:rsidR="00FE6C72" w:rsidRDefault="00FE6C72" w:rsidP="00100DBF">
      <w:pPr>
        <w:pStyle w:val="EX"/>
        <w:rPr>
          <w:ins w:id="136" w:author="CATT" w:date="2020-08-10T14:25:00Z"/>
          <w:lang w:eastAsia="zh-CN"/>
        </w:rPr>
      </w:pPr>
      <w:ins w:id="137" w:author="CATT" w:date="2020-08-10T14:23:00Z">
        <w:r>
          <w:rPr>
            <w:rFonts w:hint="eastAsia"/>
            <w:lang w:eastAsia="zh-CN"/>
          </w:rPr>
          <w:t>[xx]</w:t>
        </w:r>
        <w:r>
          <w:rPr>
            <w:rFonts w:hint="eastAsia"/>
            <w:lang w:eastAsia="zh-CN"/>
          </w:rPr>
          <w:tab/>
        </w:r>
      </w:ins>
      <w:ins w:id="138" w:author="CATT" w:date="2020-08-10T14:24:00Z">
        <w:r w:rsidR="00100DBF" w:rsidRPr="00CB0C8A">
          <w:t>3GPP</w:t>
        </w:r>
        <w:r w:rsidR="00100DBF">
          <w:t> </w:t>
        </w:r>
        <w:r w:rsidR="00100DBF" w:rsidRPr="00CB0C8A">
          <w:t>TS</w:t>
        </w:r>
        <w:r w:rsidR="00100DBF">
          <w:t> 23.</w:t>
        </w:r>
        <w:r w:rsidR="00100DBF">
          <w:rPr>
            <w:rFonts w:hint="eastAsia"/>
            <w:lang w:eastAsia="zh-CN"/>
          </w:rPr>
          <w:t>280</w:t>
        </w:r>
        <w:r w:rsidR="00100DBF" w:rsidRPr="00CB0C8A">
          <w:t xml:space="preserve">: </w:t>
        </w:r>
        <w:r w:rsidR="00100DBF">
          <w:t>"Common functional architecture to support</w:t>
        </w:r>
      </w:ins>
      <w:ins w:id="139" w:author="CATT" w:date="2020-08-10T14:25:00Z">
        <w:r w:rsidR="00100DBF">
          <w:rPr>
            <w:rFonts w:hint="eastAsia"/>
            <w:lang w:eastAsia="zh-CN"/>
          </w:rPr>
          <w:t xml:space="preserve"> </w:t>
        </w:r>
      </w:ins>
      <w:ins w:id="140" w:author="CATT" w:date="2020-08-10T14:24:00Z">
        <w:r w:rsidR="00100DBF">
          <w:t>mission critical services;</w:t>
        </w:r>
      </w:ins>
      <w:ins w:id="141" w:author="CATT" w:date="2020-08-10T14:25:00Z">
        <w:r w:rsidR="00100DBF">
          <w:rPr>
            <w:rFonts w:hint="eastAsia"/>
            <w:lang w:eastAsia="zh-CN"/>
          </w:rPr>
          <w:t xml:space="preserve"> </w:t>
        </w:r>
      </w:ins>
      <w:ins w:id="142" w:author="CATT" w:date="2020-08-10T14:24:00Z">
        <w:r w:rsidR="00100DBF">
          <w:t>Stage 2"</w:t>
        </w:r>
        <w:r w:rsidR="00100DBF" w:rsidRPr="00CB0C8A">
          <w:t>.</w:t>
        </w:r>
      </w:ins>
    </w:p>
    <w:p w:rsidR="00100DBF" w:rsidRDefault="00100DBF" w:rsidP="003C2034">
      <w:pPr>
        <w:pStyle w:val="EX"/>
      </w:pPr>
      <w:ins w:id="143" w:author="CATT" w:date="2020-08-10T14:25:00Z">
        <w:r>
          <w:rPr>
            <w:rFonts w:hint="eastAsia"/>
            <w:lang w:eastAsia="zh-CN"/>
          </w:rPr>
          <w:t>[</w:t>
        </w:r>
        <w:proofErr w:type="spellStart"/>
        <w:proofErr w:type="gramStart"/>
        <w:r>
          <w:rPr>
            <w:rFonts w:hint="eastAsia"/>
            <w:lang w:eastAsia="zh-CN"/>
          </w:rPr>
          <w:t>yy</w:t>
        </w:r>
        <w:proofErr w:type="spellEnd"/>
        <w:proofErr w:type="gramEnd"/>
        <w:r>
          <w:rPr>
            <w:rFonts w:hint="eastAsia"/>
            <w:lang w:eastAsia="zh-CN"/>
          </w:rPr>
          <w:t>]</w:t>
        </w:r>
        <w:r>
          <w:rPr>
            <w:rFonts w:hint="eastAsia"/>
            <w:lang w:eastAsia="zh-CN"/>
          </w:rPr>
          <w:tab/>
        </w:r>
      </w:ins>
      <w:ins w:id="144" w:author="CATT" w:date="2020-08-10T14:26:00Z">
        <w:r w:rsidR="003C2034" w:rsidRPr="00CB0C8A">
          <w:t>3GPP</w:t>
        </w:r>
        <w:r w:rsidR="003C2034">
          <w:t> </w:t>
        </w:r>
        <w:r w:rsidR="003C2034" w:rsidRPr="00CB0C8A">
          <w:t>TS</w:t>
        </w:r>
        <w:r w:rsidR="003C2034">
          <w:t> 23.</w:t>
        </w:r>
        <w:r w:rsidR="003C2034">
          <w:rPr>
            <w:rFonts w:hint="eastAsia"/>
            <w:lang w:eastAsia="zh-CN"/>
          </w:rPr>
          <w:t>237</w:t>
        </w:r>
        <w:r w:rsidR="003C2034" w:rsidRPr="00CB0C8A">
          <w:t xml:space="preserve">: </w:t>
        </w:r>
        <w:r w:rsidR="003C2034">
          <w:t>"IP Multimedia Subsystem (IMS) Service Continuity;</w:t>
        </w:r>
        <w:r w:rsidR="003C2034">
          <w:rPr>
            <w:rFonts w:hint="eastAsia"/>
            <w:lang w:eastAsia="zh-CN"/>
          </w:rPr>
          <w:t xml:space="preserve"> </w:t>
        </w:r>
        <w:r w:rsidR="003C2034">
          <w:t>Stage 2"</w:t>
        </w:r>
        <w:r w:rsidR="003C2034" w:rsidRPr="00CB0C8A">
          <w:t>.</w:t>
        </w:r>
      </w:ins>
    </w:p>
    <w:p w:rsidR="00497D71" w:rsidRDefault="00497D71" w:rsidP="00497D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Pr>
          <w:rFonts w:ascii="Arial" w:hAnsi="Arial" w:hint="eastAsia"/>
          <w:i/>
          <w:color w:val="FF0000"/>
          <w:sz w:val="24"/>
          <w:lang w:val="en-US" w:eastAsia="zh-CN"/>
        </w:rPr>
        <w:t>changes</w:t>
      </w:r>
    </w:p>
    <w:p w:rsidR="00F44147" w:rsidRPr="00497D71" w:rsidRDefault="00F44147" w:rsidP="00497D71">
      <w:pPr>
        <w:rPr>
          <w:rFonts w:ascii="Arial" w:hAnsi="Arial"/>
          <w:sz w:val="24"/>
          <w:lang w:eastAsia="zh-CN"/>
        </w:rPr>
      </w:pPr>
    </w:p>
    <w:sectPr w:rsidR="00F44147" w:rsidRPr="00497D7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F69" w:rsidRDefault="002A2F69">
      <w:r>
        <w:separator/>
      </w:r>
    </w:p>
    <w:p w:rsidR="002A2F69" w:rsidRDefault="002A2F69"/>
  </w:endnote>
  <w:endnote w:type="continuationSeparator" w:id="0">
    <w:p w:rsidR="002A2F69" w:rsidRDefault="002A2F69">
      <w:r>
        <w:continuationSeparator/>
      </w:r>
    </w:p>
    <w:p w:rsidR="002A2F69" w:rsidRDefault="002A2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F69" w:rsidRDefault="002A2F69">
      <w:r>
        <w:separator/>
      </w:r>
    </w:p>
    <w:p w:rsidR="002A2F69" w:rsidRDefault="002A2F69"/>
  </w:footnote>
  <w:footnote w:type="continuationSeparator" w:id="0">
    <w:p w:rsidR="002A2F69" w:rsidRDefault="002A2F69">
      <w:r>
        <w:continuationSeparator/>
      </w:r>
    </w:p>
    <w:p w:rsidR="002A2F69" w:rsidRDefault="002A2F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32D75">
      <w:rPr>
        <w:rFonts w:ascii="Arial" w:hAnsi="Arial" w:cs="Arial"/>
        <w:b/>
        <w:bCs/>
        <w:noProof/>
        <w:sz w:val="18"/>
        <w:lang w:val="fr-FR"/>
      </w:rPr>
      <w:t>2</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2C36843"/>
    <w:multiLevelType w:val="hybridMultilevel"/>
    <w:tmpl w:val="D1BCC3B2"/>
    <w:lvl w:ilvl="0" w:tplc="08DEB10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10570"/>
    <w:rsid w:val="00010715"/>
    <w:rsid w:val="0001131C"/>
    <w:rsid w:val="0001534D"/>
    <w:rsid w:val="000222BA"/>
    <w:rsid w:val="00024084"/>
    <w:rsid w:val="00025D5D"/>
    <w:rsid w:val="00037C09"/>
    <w:rsid w:val="00043BE4"/>
    <w:rsid w:val="00047CA9"/>
    <w:rsid w:val="000518C9"/>
    <w:rsid w:val="00053770"/>
    <w:rsid w:val="00054FD1"/>
    <w:rsid w:val="00071300"/>
    <w:rsid w:val="00077D47"/>
    <w:rsid w:val="00084F5E"/>
    <w:rsid w:val="000850FC"/>
    <w:rsid w:val="00096613"/>
    <w:rsid w:val="000A5B11"/>
    <w:rsid w:val="000C02CC"/>
    <w:rsid w:val="000C1205"/>
    <w:rsid w:val="000C1FFD"/>
    <w:rsid w:val="000C644F"/>
    <w:rsid w:val="000C74CF"/>
    <w:rsid w:val="000E39A7"/>
    <w:rsid w:val="000E7A73"/>
    <w:rsid w:val="000F0981"/>
    <w:rsid w:val="000F2474"/>
    <w:rsid w:val="00100DBF"/>
    <w:rsid w:val="001013C0"/>
    <w:rsid w:val="00105392"/>
    <w:rsid w:val="00106886"/>
    <w:rsid w:val="001172A3"/>
    <w:rsid w:val="00120CD0"/>
    <w:rsid w:val="0012414C"/>
    <w:rsid w:val="00144AD7"/>
    <w:rsid w:val="00147BF0"/>
    <w:rsid w:val="00151D17"/>
    <w:rsid w:val="001614BF"/>
    <w:rsid w:val="00166D89"/>
    <w:rsid w:val="00172D9F"/>
    <w:rsid w:val="00182949"/>
    <w:rsid w:val="0018638B"/>
    <w:rsid w:val="0019138E"/>
    <w:rsid w:val="0019344D"/>
    <w:rsid w:val="00194693"/>
    <w:rsid w:val="00196ABD"/>
    <w:rsid w:val="001B6A45"/>
    <w:rsid w:val="001D2CD1"/>
    <w:rsid w:val="001D4208"/>
    <w:rsid w:val="001D5020"/>
    <w:rsid w:val="001D65F6"/>
    <w:rsid w:val="001E278F"/>
    <w:rsid w:val="001E34C3"/>
    <w:rsid w:val="001E6918"/>
    <w:rsid w:val="001F2E5E"/>
    <w:rsid w:val="001F5545"/>
    <w:rsid w:val="001F61CC"/>
    <w:rsid w:val="001F6635"/>
    <w:rsid w:val="00207D00"/>
    <w:rsid w:val="00214A9D"/>
    <w:rsid w:val="00216540"/>
    <w:rsid w:val="00216BE9"/>
    <w:rsid w:val="0022676A"/>
    <w:rsid w:val="0023456B"/>
    <w:rsid w:val="00234632"/>
    <w:rsid w:val="002428C4"/>
    <w:rsid w:val="00264D83"/>
    <w:rsid w:val="00265AC1"/>
    <w:rsid w:val="0027239E"/>
    <w:rsid w:val="00277114"/>
    <w:rsid w:val="00277FBC"/>
    <w:rsid w:val="00280C4E"/>
    <w:rsid w:val="002822D5"/>
    <w:rsid w:val="00282347"/>
    <w:rsid w:val="00282EAA"/>
    <w:rsid w:val="0028563F"/>
    <w:rsid w:val="00287EF5"/>
    <w:rsid w:val="002930BE"/>
    <w:rsid w:val="002A059F"/>
    <w:rsid w:val="002A2F69"/>
    <w:rsid w:val="002A64A9"/>
    <w:rsid w:val="002A6521"/>
    <w:rsid w:val="002B5767"/>
    <w:rsid w:val="002C22CE"/>
    <w:rsid w:val="002C3DA7"/>
    <w:rsid w:val="002C4637"/>
    <w:rsid w:val="002D0297"/>
    <w:rsid w:val="002E7705"/>
    <w:rsid w:val="002E7C6F"/>
    <w:rsid w:val="002F2B7D"/>
    <w:rsid w:val="0030175B"/>
    <w:rsid w:val="00335E3A"/>
    <w:rsid w:val="00346388"/>
    <w:rsid w:val="003521FA"/>
    <w:rsid w:val="00353781"/>
    <w:rsid w:val="0035381D"/>
    <w:rsid w:val="003553E9"/>
    <w:rsid w:val="00360DB6"/>
    <w:rsid w:val="00362EA3"/>
    <w:rsid w:val="003658EE"/>
    <w:rsid w:val="0038235B"/>
    <w:rsid w:val="00393D0A"/>
    <w:rsid w:val="003A0636"/>
    <w:rsid w:val="003A0E4B"/>
    <w:rsid w:val="003A37F6"/>
    <w:rsid w:val="003A3FF2"/>
    <w:rsid w:val="003A510A"/>
    <w:rsid w:val="003A76D4"/>
    <w:rsid w:val="003C2034"/>
    <w:rsid w:val="003D2355"/>
    <w:rsid w:val="003E3254"/>
    <w:rsid w:val="003E3F2D"/>
    <w:rsid w:val="003E58DF"/>
    <w:rsid w:val="003F0D73"/>
    <w:rsid w:val="003F12D4"/>
    <w:rsid w:val="004002FC"/>
    <w:rsid w:val="00410FFE"/>
    <w:rsid w:val="00413188"/>
    <w:rsid w:val="00423DA3"/>
    <w:rsid w:val="00424071"/>
    <w:rsid w:val="00430650"/>
    <w:rsid w:val="004359A8"/>
    <w:rsid w:val="00435E17"/>
    <w:rsid w:val="00440983"/>
    <w:rsid w:val="0045433E"/>
    <w:rsid w:val="00465D31"/>
    <w:rsid w:val="00474B2E"/>
    <w:rsid w:val="00475E60"/>
    <w:rsid w:val="00476724"/>
    <w:rsid w:val="00482E20"/>
    <w:rsid w:val="0048332E"/>
    <w:rsid w:val="0048455F"/>
    <w:rsid w:val="0048754F"/>
    <w:rsid w:val="00487C10"/>
    <w:rsid w:val="00491CBD"/>
    <w:rsid w:val="004934E0"/>
    <w:rsid w:val="0049408F"/>
    <w:rsid w:val="0049409B"/>
    <w:rsid w:val="00497D71"/>
    <w:rsid w:val="004A2E8B"/>
    <w:rsid w:val="004A56CE"/>
    <w:rsid w:val="004A6E74"/>
    <w:rsid w:val="004B312C"/>
    <w:rsid w:val="004B4054"/>
    <w:rsid w:val="004B4E69"/>
    <w:rsid w:val="004B4FB0"/>
    <w:rsid w:val="004B5CF5"/>
    <w:rsid w:val="004C34C8"/>
    <w:rsid w:val="004C627E"/>
    <w:rsid w:val="004C6B7B"/>
    <w:rsid w:val="004C7EE7"/>
    <w:rsid w:val="004D05AA"/>
    <w:rsid w:val="004D19C1"/>
    <w:rsid w:val="004D51B4"/>
    <w:rsid w:val="004D66B7"/>
    <w:rsid w:val="004F0298"/>
    <w:rsid w:val="005039C3"/>
    <w:rsid w:val="0052284A"/>
    <w:rsid w:val="00526F22"/>
    <w:rsid w:val="005326B5"/>
    <w:rsid w:val="00533C10"/>
    <w:rsid w:val="00533EAB"/>
    <w:rsid w:val="005416DC"/>
    <w:rsid w:val="005454E9"/>
    <w:rsid w:val="005509C5"/>
    <w:rsid w:val="005540EA"/>
    <w:rsid w:val="00556E50"/>
    <w:rsid w:val="00561306"/>
    <w:rsid w:val="005638DA"/>
    <w:rsid w:val="00566B3E"/>
    <w:rsid w:val="0057275B"/>
    <w:rsid w:val="00581DF0"/>
    <w:rsid w:val="005905CA"/>
    <w:rsid w:val="005A3298"/>
    <w:rsid w:val="005B0880"/>
    <w:rsid w:val="005B4D38"/>
    <w:rsid w:val="005C0968"/>
    <w:rsid w:val="005C0BDC"/>
    <w:rsid w:val="005D3D42"/>
    <w:rsid w:val="005D5320"/>
    <w:rsid w:val="005E3D73"/>
    <w:rsid w:val="005E44C2"/>
    <w:rsid w:val="006138FA"/>
    <w:rsid w:val="0061520B"/>
    <w:rsid w:val="00620388"/>
    <w:rsid w:val="00624945"/>
    <w:rsid w:val="00624D14"/>
    <w:rsid w:val="00631091"/>
    <w:rsid w:val="00632705"/>
    <w:rsid w:val="00632D75"/>
    <w:rsid w:val="00635087"/>
    <w:rsid w:val="00642983"/>
    <w:rsid w:val="00647956"/>
    <w:rsid w:val="0065144D"/>
    <w:rsid w:val="00660BA7"/>
    <w:rsid w:val="006612B2"/>
    <w:rsid w:val="00667E7C"/>
    <w:rsid w:val="0067150B"/>
    <w:rsid w:val="0067253A"/>
    <w:rsid w:val="00672C63"/>
    <w:rsid w:val="00674873"/>
    <w:rsid w:val="00674DB6"/>
    <w:rsid w:val="00675698"/>
    <w:rsid w:val="006868ED"/>
    <w:rsid w:val="006921A3"/>
    <w:rsid w:val="0069266C"/>
    <w:rsid w:val="00692A03"/>
    <w:rsid w:val="00694308"/>
    <w:rsid w:val="006B2B29"/>
    <w:rsid w:val="006B6485"/>
    <w:rsid w:val="006C0C3E"/>
    <w:rsid w:val="006C239D"/>
    <w:rsid w:val="006C2E7B"/>
    <w:rsid w:val="006D21FF"/>
    <w:rsid w:val="006E1FF7"/>
    <w:rsid w:val="006E49FE"/>
    <w:rsid w:val="0070060A"/>
    <w:rsid w:val="00704391"/>
    <w:rsid w:val="00705FEA"/>
    <w:rsid w:val="00706D91"/>
    <w:rsid w:val="00722962"/>
    <w:rsid w:val="00731698"/>
    <w:rsid w:val="0073482C"/>
    <w:rsid w:val="00740808"/>
    <w:rsid w:val="00746EB3"/>
    <w:rsid w:val="00750A01"/>
    <w:rsid w:val="00752155"/>
    <w:rsid w:val="0075602E"/>
    <w:rsid w:val="00756837"/>
    <w:rsid w:val="007614FF"/>
    <w:rsid w:val="00773FF7"/>
    <w:rsid w:val="00783CE1"/>
    <w:rsid w:val="00787C42"/>
    <w:rsid w:val="00793378"/>
    <w:rsid w:val="007A3710"/>
    <w:rsid w:val="007B22A6"/>
    <w:rsid w:val="007B7FE2"/>
    <w:rsid w:val="007C0E15"/>
    <w:rsid w:val="007F468A"/>
    <w:rsid w:val="007F4F69"/>
    <w:rsid w:val="007F500E"/>
    <w:rsid w:val="007F50FA"/>
    <w:rsid w:val="008117E7"/>
    <w:rsid w:val="00813BBB"/>
    <w:rsid w:val="00833545"/>
    <w:rsid w:val="0083361C"/>
    <w:rsid w:val="008344F0"/>
    <w:rsid w:val="0083735C"/>
    <w:rsid w:val="008650EC"/>
    <w:rsid w:val="00865ADB"/>
    <w:rsid w:val="00881428"/>
    <w:rsid w:val="00883B55"/>
    <w:rsid w:val="00890821"/>
    <w:rsid w:val="008924BB"/>
    <w:rsid w:val="00893216"/>
    <w:rsid w:val="00894AE3"/>
    <w:rsid w:val="00896618"/>
    <w:rsid w:val="008B57F7"/>
    <w:rsid w:val="008B60BB"/>
    <w:rsid w:val="008C401B"/>
    <w:rsid w:val="008F01F2"/>
    <w:rsid w:val="008F4688"/>
    <w:rsid w:val="009037AB"/>
    <w:rsid w:val="00907657"/>
    <w:rsid w:val="00910499"/>
    <w:rsid w:val="00915F1E"/>
    <w:rsid w:val="00916E81"/>
    <w:rsid w:val="00924410"/>
    <w:rsid w:val="00936470"/>
    <w:rsid w:val="009415EC"/>
    <w:rsid w:val="009428AD"/>
    <w:rsid w:val="00946C3E"/>
    <w:rsid w:val="00947D82"/>
    <w:rsid w:val="0095526E"/>
    <w:rsid w:val="009554DF"/>
    <w:rsid w:val="009572C0"/>
    <w:rsid w:val="00965D5B"/>
    <w:rsid w:val="00970D74"/>
    <w:rsid w:val="009722D4"/>
    <w:rsid w:val="00975E2D"/>
    <w:rsid w:val="00981DEF"/>
    <w:rsid w:val="009867E1"/>
    <w:rsid w:val="009908E2"/>
    <w:rsid w:val="009946B8"/>
    <w:rsid w:val="009960EE"/>
    <w:rsid w:val="009A27E2"/>
    <w:rsid w:val="009A4599"/>
    <w:rsid w:val="009A7A7B"/>
    <w:rsid w:val="009C063F"/>
    <w:rsid w:val="009C3A53"/>
    <w:rsid w:val="009C75C4"/>
    <w:rsid w:val="009E12AC"/>
    <w:rsid w:val="00A01C8E"/>
    <w:rsid w:val="00A109F3"/>
    <w:rsid w:val="00A126BD"/>
    <w:rsid w:val="00A13EF2"/>
    <w:rsid w:val="00A26C00"/>
    <w:rsid w:val="00A32D53"/>
    <w:rsid w:val="00A33192"/>
    <w:rsid w:val="00A41677"/>
    <w:rsid w:val="00A43FA7"/>
    <w:rsid w:val="00A51EE2"/>
    <w:rsid w:val="00A54D0B"/>
    <w:rsid w:val="00A57AC1"/>
    <w:rsid w:val="00A6408F"/>
    <w:rsid w:val="00A65B2B"/>
    <w:rsid w:val="00A67135"/>
    <w:rsid w:val="00A72774"/>
    <w:rsid w:val="00A77350"/>
    <w:rsid w:val="00A773F4"/>
    <w:rsid w:val="00AA03AD"/>
    <w:rsid w:val="00AA66DE"/>
    <w:rsid w:val="00AB3931"/>
    <w:rsid w:val="00AB5021"/>
    <w:rsid w:val="00AB6630"/>
    <w:rsid w:val="00AC2F69"/>
    <w:rsid w:val="00AC3635"/>
    <w:rsid w:val="00AD4FAE"/>
    <w:rsid w:val="00AE35EC"/>
    <w:rsid w:val="00AE4B1C"/>
    <w:rsid w:val="00AE61EE"/>
    <w:rsid w:val="00AF057A"/>
    <w:rsid w:val="00AF64A3"/>
    <w:rsid w:val="00AF7B2E"/>
    <w:rsid w:val="00B00AB4"/>
    <w:rsid w:val="00B041DC"/>
    <w:rsid w:val="00B109C3"/>
    <w:rsid w:val="00B13776"/>
    <w:rsid w:val="00B16531"/>
    <w:rsid w:val="00B21119"/>
    <w:rsid w:val="00B23CDE"/>
    <w:rsid w:val="00B41487"/>
    <w:rsid w:val="00B449F2"/>
    <w:rsid w:val="00B46A9B"/>
    <w:rsid w:val="00B474BA"/>
    <w:rsid w:val="00B55AFC"/>
    <w:rsid w:val="00B56967"/>
    <w:rsid w:val="00B62A32"/>
    <w:rsid w:val="00B80B5B"/>
    <w:rsid w:val="00B81B86"/>
    <w:rsid w:val="00B850FB"/>
    <w:rsid w:val="00BA2AE7"/>
    <w:rsid w:val="00BA590F"/>
    <w:rsid w:val="00BC45A7"/>
    <w:rsid w:val="00BC62BF"/>
    <w:rsid w:val="00BD5878"/>
    <w:rsid w:val="00BD5A16"/>
    <w:rsid w:val="00BD5C23"/>
    <w:rsid w:val="00BE447F"/>
    <w:rsid w:val="00BF562C"/>
    <w:rsid w:val="00BF5B4E"/>
    <w:rsid w:val="00BF5CC5"/>
    <w:rsid w:val="00BF5DDA"/>
    <w:rsid w:val="00C04D0D"/>
    <w:rsid w:val="00C178A2"/>
    <w:rsid w:val="00C2033C"/>
    <w:rsid w:val="00C220E0"/>
    <w:rsid w:val="00C22750"/>
    <w:rsid w:val="00C26DB9"/>
    <w:rsid w:val="00C30363"/>
    <w:rsid w:val="00C30676"/>
    <w:rsid w:val="00C40F6D"/>
    <w:rsid w:val="00C4636D"/>
    <w:rsid w:val="00C46FB3"/>
    <w:rsid w:val="00C47B70"/>
    <w:rsid w:val="00C55445"/>
    <w:rsid w:val="00C60A92"/>
    <w:rsid w:val="00C6458E"/>
    <w:rsid w:val="00C8664A"/>
    <w:rsid w:val="00C86E8A"/>
    <w:rsid w:val="00C902C9"/>
    <w:rsid w:val="00C93B3C"/>
    <w:rsid w:val="00C9533D"/>
    <w:rsid w:val="00C96832"/>
    <w:rsid w:val="00C976B8"/>
    <w:rsid w:val="00CA1C83"/>
    <w:rsid w:val="00CA4214"/>
    <w:rsid w:val="00CA586F"/>
    <w:rsid w:val="00CB730B"/>
    <w:rsid w:val="00CC1987"/>
    <w:rsid w:val="00CC5766"/>
    <w:rsid w:val="00CD1186"/>
    <w:rsid w:val="00CD17F2"/>
    <w:rsid w:val="00CD2704"/>
    <w:rsid w:val="00CD4BF4"/>
    <w:rsid w:val="00CD6C4F"/>
    <w:rsid w:val="00CE1901"/>
    <w:rsid w:val="00CE3311"/>
    <w:rsid w:val="00CE78B0"/>
    <w:rsid w:val="00CF013C"/>
    <w:rsid w:val="00D07C1E"/>
    <w:rsid w:val="00D31BDD"/>
    <w:rsid w:val="00D321CB"/>
    <w:rsid w:val="00D5088E"/>
    <w:rsid w:val="00D52099"/>
    <w:rsid w:val="00D522C2"/>
    <w:rsid w:val="00D52306"/>
    <w:rsid w:val="00D57317"/>
    <w:rsid w:val="00D61BD0"/>
    <w:rsid w:val="00D640BE"/>
    <w:rsid w:val="00D64D42"/>
    <w:rsid w:val="00D65F65"/>
    <w:rsid w:val="00D66723"/>
    <w:rsid w:val="00D731CF"/>
    <w:rsid w:val="00D739F2"/>
    <w:rsid w:val="00D9302E"/>
    <w:rsid w:val="00DA17BE"/>
    <w:rsid w:val="00DA4B92"/>
    <w:rsid w:val="00DA7C8A"/>
    <w:rsid w:val="00DB331B"/>
    <w:rsid w:val="00DB3BE2"/>
    <w:rsid w:val="00DB5862"/>
    <w:rsid w:val="00DB7864"/>
    <w:rsid w:val="00DD7403"/>
    <w:rsid w:val="00DE228F"/>
    <w:rsid w:val="00DF3CA7"/>
    <w:rsid w:val="00DF4706"/>
    <w:rsid w:val="00DF7AD5"/>
    <w:rsid w:val="00DF7FB6"/>
    <w:rsid w:val="00E31603"/>
    <w:rsid w:val="00E318FC"/>
    <w:rsid w:val="00E3280A"/>
    <w:rsid w:val="00E3692F"/>
    <w:rsid w:val="00E36E31"/>
    <w:rsid w:val="00E408B6"/>
    <w:rsid w:val="00E40CF2"/>
    <w:rsid w:val="00E457D8"/>
    <w:rsid w:val="00E476BA"/>
    <w:rsid w:val="00E511A8"/>
    <w:rsid w:val="00E7283F"/>
    <w:rsid w:val="00E77BAF"/>
    <w:rsid w:val="00E87DDD"/>
    <w:rsid w:val="00E906A8"/>
    <w:rsid w:val="00E95D7A"/>
    <w:rsid w:val="00EA51F1"/>
    <w:rsid w:val="00EB1137"/>
    <w:rsid w:val="00EC0DA8"/>
    <w:rsid w:val="00EC3B6F"/>
    <w:rsid w:val="00ED55EA"/>
    <w:rsid w:val="00ED7F97"/>
    <w:rsid w:val="00EE23B4"/>
    <w:rsid w:val="00EE3B2E"/>
    <w:rsid w:val="00EF5136"/>
    <w:rsid w:val="00EF6B1E"/>
    <w:rsid w:val="00F02198"/>
    <w:rsid w:val="00F03CFC"/>
    <w:rsid w:val="00F07E99"/>
    <w:rsid w:val="00F17B7F"/>
    <w:rsid w:val="00F24C65"/>
    <w:rsid w:val="00F34C37"/>
    <w:rsid w:val="00F44147"/>
    <w:rsid w:val="00F504F6"/>
    <w:rsid w:val="00F50E9D"/>
    <w:rsid w:val="00F53EEE"/>
    <w:rsid w:val="00F55C49"/>
    <w:rsid w:val="00F634CF"/>
    <w:rsid w:val="00F64089"/>
    <w:rsid w:val="00F709B5"/>
    <w:rsid w:val="00F81F3E"/>
    <w:rsid w:val="00F83751"/>
    <w:rsid w:val="00F9126D"/>
    <w:rsid w:val="00FA6A28"/>
    <w:rsid w:val="00FB5220"/>
    <w:rsid w:val="00FD2F00"/>
    <w:rsid w:val="00FD6F17"/>
    <w:rsid w:val="00FD7189"/>
    <w:rsid w:val="00FE23AB"/>
    <w:rsid w:val="00FE584B"/>
    <w:rsid w:val="00FE6C72"/>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NOChar">
    <w:name w:val="NO Char"/>
    <w:locked/>
    <w:rsid w:val="004D66B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NOChar">
    <w:name w:val="NO Char"/>
    <w:locked/>
    <w:rsid w:val="004D66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 w:id="2018654240">
      <w:bodyDiv w:val="1"/>
      <w:marLeft w:val="0"/>
      <w:marRight w:val="0"/>
      <w:marTop w:val="0"/>
      <w:marBottom w:val="0"/>
      <w:divBdr>
        <w:top w:val="none" w:sz="0" w:space="0" w:color="auto"/>
        <w:left w:val="none" w:sz="0" w:space="0" w:color="auto"/>
        <w:bottom w:val="none" w:sz="0" w:space="0" w:color="auto"/>
        <w:right w:val="none" w:sz="0" w:space="0" w:color="auto"/>
      </w:divBdr>
      <w:divsChild>
        <w:div w:id="1935089458">
          <w:marLeft w:val="1166"/>
          <w:marRight w:val="0"/>
          <w:marTop w:val="67"/>
          <w:marBottom w:val="0"/>
          <w:divBdr>
            <w:top w:val="none" w:sz="0" w:space="0" w:color="auto"/>
            <w:left w:val="none" w:sz="0" w:space="0" w:color="auto"/>
            <w:bottom w:val="none" w:sz="0" w:space="0" w:color="auto"/>
            <w:right w:val="none" w:sz="0" w:space="0" w:color="auto"/>
          </w:divBdr>
        </w:div>
        <w:div w:id="1438018347">
          <w:marLeft w:val="1166"/>
          <w:marRight w:val="0"/>
          <w:marTop w:val="67"/>
          <w:marBottom w:val="0"/>
          <w:divBdr>
            <w:top w:val="none" w:sz="0" w:space="0" w:color="auto"/>
            <w:left w:val="none" w:sz="0" w:space="0" w:color="auto"/>
            <w:bottom w:val="none" w:sz="0" w:space="0" w:color="auto"/>
            <w:right w:val="none" w:sz="0" w:space="0" w:color="auto"/>
          </w:divBdr>
        </w:div>
        <w:div w:id="50903291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1899</Words>
  <Characters>10829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revision</cp:lastModifiedBy>
  <cp:revision>17</cp:revision>
  <cp:lastPrinted>2003-09-26T09:29:00Z</cp:lastPrinted>
  <dcterms:created xsi:type="dcterms:W3CDTF">2020-08-24T06:16:00Z</dcterms:created>
  <dcterms:modified xsi:type="dcterms:W3CDTF">2020-08-24T06:25:00Z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